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90776" w14:textId="77777777" w:rsidR="000B0DB6" w:rsidRPr="00AE4E14" w:rsidRDefault="000B0DB6" w:rsidP="00876DAE">
      <w:pPr>
        <w:pStyle w:val="Brezrazmikov1"/>
        <w:tabs>
          <w:tab w:val="left" w:pos="851"/>
        </w:tabs>
        <w:rPr>
          <w:szCs w:val="20"/>
        </w:rPr>
        <w:sectPr w:rsidR="000B0DB6" w:rsidRPr="00AE4E14" w:rsidSect="007B6403">
          <w:headerReference w:type="default" r:id="rId12"/>
          <w:footerReference w:type="default" r:id="rId13"/>
          <w:pgSz w:w="11907" w:h="16840" w:code="9"/>
          <w:pgMar w:top="2835" w:right="1134" w:bottom="1418" w:left="1134" w:header="1134" w:footer="397" w:gutter="0"/>
          <w:cols w:space="720"/>
          <w:docGrid w:linePitch="299"/>
        </w:sect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393"/>
      </w:tblGrid>
      <w:tr w:rsidR="005347B8" w:rsidRPr="00AE4E14" w14:paraId="726EFF7A" w14:textId="77777777" w:rsidTr="00B35FAA">
        <w:tc>
          <w:tcPr>
            <w:tcW w:w="1204" w:type="dxa"/>
          </w:tcPr>
          <w:p w14:paraId="621002EC" w14:textId="66866285" w:rsidR="005347B8" w:rsidRPr="00AE4E14" w:rsidRDefault="005347B8" w:rsidP="00876DAE">
            <w:pPr>
              <w:spacing w:after="0" w:line="240" w:lineRule="auto"/>
              <w:jc w:val="both"/>
              <w:rPr>
                <w:rFonts w:cs="Arial"/>
                <w:szCs w:val="20"/>
              </w:rPr>
            </w:pPr>
            <w:r>
              <w:rPr>
                <w:rFonts w:cs="Arial"/>
                <w:szCs w:val="20"/>
              </w:rPr>
              <w:t>Obrazec 9</w:t>
            </w:r>
          </w:p>
        </w:tc>
        <w:tc>
          <w:tcPr>
            <w:tcW w:w="8575" w:type="dxa"/>
          </w:tcPr>
          <w:p w14:paraId="1B4CF566" w14:textId="77777777" w:rsidR="005347B8" w:rsidRPr="00AE4E14" w:rsidRDefault="005347B8" w:rsidP="00876DAE">
            <w:pPr>
              <w:spacing w:after="0" w:line="240" w:lineRule="auto"/>
              <w:jc w:val="both"/>
              <w:rPr>
                <w:rFonts w:cs="Arial"/>
                <w:szCs w:val="20"/>
              </w:rPr>
            </w:pPr>
            <w:r>
              <w:rPr>
                <w:rFonts w:cs="Arial"/>
                <w:szCs w:val="20"/>
              </w:rPr>
              <w:t>Vzorec pogodbe</w:t>
            </w:r>
          </w:p>
        </w:tc>
      </w:tr>
    </w:tbl>
    <w:p w14:paraId="274BD8B8" w14:textId="77777777" w:rsidR="005347B8" w:rsidRPr="00AE4E14" w:rsidRDefault="005347B8" w:rsidP="00876DAE">
      <w:pPr>
        <w:spacing w:after="0" w:line="240" w:lineRule="auto"/>
        <w:jc w:val="both"/>
        <w:rPr>
          <w:rFonts w:cs="Arial"/>
          <w:szCs w:val="20"/>
        </w:rPr>
      </w:pPr>
    </w:p>
    <w:p w14:paraId="23C5C5D0" w14:textId="77777777" w:rsidR="005347B8" w:rsidRPr="00AE4E14" w:rsidRDefault="005347B8" w:rsidP="00876DAE">
      <w:pPr>
        <w:spacing w:after="0" w:line="240" w:lineRule="auto"/>
        <w:jc w:val="both"/>
        <w:rPr>
          <w:rFonts w:cs="Arial"/>
          <w:szCs w:val="20"/>
        </w:rPr>
      </w:pPr>
    </w:p>
    <w:p w14:paraId="75429486" w14:textId="29B5415F" w:rsidR="00D05190" w:rsidRPr="00AE4E14" w:rsidRDefault="00D05190" w:rsidP="00876DAE">
      <w:pPr>
        <w:spacing w:after="0" w:line="240" w:lineRule="auto"/>
        <w:jc w:val="both"/>
        <w:rPr>
          <w:rFonts w:cs="Arial"/>
          <w:szCs w:val="20"/>
        </w:rPr>
      </w:pPr>
      <w:r>
        <w:rPr>
          <w:rFonts w:cs="Arial"/>
          <w:szCs w:val="20"/>
        </w:rPr>
        <w:t>Agencija za zavarovalni nadzor, Trg republike 3, 1000 Ljubljana</w:t>
      </w:r>
      <w:r>
        <w:rPr>
          <w:rFonts w:cs="Arial"/>
          <w:bCs/>
          <w:szCs w:val="20"/>
        </w:rPr>
        <w:t>,</w:t>
      </w:r>
      <w:r>
        <w:rPr>
          <w:rFonts w:cs="Arial"/>
          <w:szCs w:val="20"/>
        </w:rPr>
        <w:t xml:space="preserve"> ki jo zastopa mag. Gorazd Čibej, direktor, davčna številka 18962343, matična številka 1332856, (v nadaljevanju: naročnik)</w:t>
      </w:r>
    </w:p>
    <w:p w14:paraId="1648E253" w14:textId="77777777" w:rsidR="009856A2" w:rsidRPr="00AE4E14" w:rsidRDefault="009856A2" w:rsidP="00876DAE">
      <w:pPr>
        <w:spacing w:after="0" w:line="240" w:lineRule="auto"/>
        <w:jc w:val="both"/>
        <w:rPr>
          <w:rFonts w:cs="Arial"/>
          <w:szCs w:val="20"/>
        </w:rPr>
      </w:pPr>
    </w:p>
    <w:p w14:paraId="051F578F" w14:textId="77777777" w:rsidR="009856A2" w:rsidRPr="00AE4E14" w:rsidRDefault="009856A2" w:rsidP="00876DAE">
      <w:pPr>
        <w:spacing w:after="0" w:line="240" w:lineRule="auto"/>
        <w:jc w:val="both"/>
        <w:rPr>
          <w:rFonts w:cs="Arial"/>
          <w:szCs w:val="20"/>
        </w:rPr>
      </w:pPr>
      <w:r>
        <w:rPr>
          <w:rFonts w:cs="Arial"/>
          <w:szCs w:val="20"/>
        </w:rPr>
        <w:t>in</w:t>
      </w:r>
    </w:p>
    <w:p w14:paraId="1E6EAE6A" w14:textId="2940182D" w:rsidR="00167B16" w:rsidRPr="00AE4E14" w:rsidRDefault="006C6E25" w:rsidP="00876DAE">
      <w:pPr>
        <w:spacing w:after="0" w:line="240" w:lineRule="auto"/>
        <w:jc w:val="both"/>
        <w:rPr>
          <w:rFonts w:cs="Arial"/>
          <w:szCs w:val="20"/>
        </w:rPr>
      </w:pPr>
      <w:proofErr w:type="gramStart"/>
      <w:r>
        <w:rPr>
          <w:rFonts w:cs="Arial"/>
          <w:bCs/>
          <w:szCs w:val="20"/>
        </w:rPr>
        <w:t>dobavitelj</w:t>
      </w:r>
      <w:proofErr w:type="gramEnd"/>
      <w:r>
        <w:rPr>
          <w:rFonts w:cs="Arial"/>
          <w:szCs w:val="20"/>
        </w:rPr>
        <w:t xml:space="preserve"> (v nadaljevanju: dobavitelj)</w:t>
      </w:r>
    </w:p>
    <w:p w14:paraId="1725EB75" w14:textId="77777777" w:rsidR="009856A2" w:rsidRPr="00AE4E14" w:rsidRDefault="009856A2" w:rsidP="00876DAE">
      <w:pPr>
        <w:spacing w:after="0" w:line="240" w:lineRule="auto"/>
        <w:jc w:val="both"/>
        <w:rPr>
          <w:rFonts w:cs="Arial"/>
          <w:szCs w:val="20"/>
        </w:rPr>
      </w:pPr>
    </w:p>
    <w:p w14:paraId="0B630205" w14:textId="6BAAA6A9" w:rsidR="00ED5691" w:rsidRPr="00AE4E14" w:rsidRDefault="009856A2" w:rsidP="00876DAE">
      <w:pPr>
        <w:spacing w:after="0" w:line="240" w:lineRule="auto"/>
        <w:jc w:val="both"/>
        <w:rPr>
          <w:rFonts w:cs="Arial"/>
          <w:szCs w:val="20"/>
        </w:rPr>
      </w:pPr>
      <w:r>
        <w:rPr>
          <w:rFonts w:cs="Arial"/>
          <w:szCs w:val="20"/>
        </w:rPr>
        <w:t>skleneta naslednjo</w:t>
      </w:r>
    </w:p>
    <w:p w14:paraId="72A47BCF" w14:textId="77777777" w:rsidR="002E43D3" w:rsidRPr="00AE4E14" w:rsidRDefault="002E43D3" w:rsidP="00876DAE">
      <w:pPr>
        <w:spacing w:after="0" w:line="240" w:lineRule="auto"/>
        <w:jc w:val="both"/>
        <w:rPr>
          <w:rFonts w:cs="Arial"/>
          <w:szCs w:val="20"/>
        </w:rPr>
      </w:pPr>
    </w:p>
    <w:p w14:paraId="2B2EACAF" w14:textId="3672B3A5" w:rsidR="007040B0" w:rsidRPr="00AE4E14" w:rsidRDefault="002B648A" w:rsidP="00876DAE">
      <w:pPr>
        <w:spacing w:after="0" w:line="240" w:lineRule="auto"/>
        <w:jc w:val="center"/>
        <w:rPr>
          <w:rFonts w:cs="Arial"/>
          <w:szCs w:val="20"/>
        </w:rPr>
      </w:pPr>
      <w:r>
        <w:rPr>
          <w:rFonts w:cs="Arial"/>
          <w:bCs/>
          <w:szCs w:val="20"/>
        </w:rPr>
        <w:t xml:space="preserve">POGODBA O NABAVI, IMPLEMENTACIJI IN VZDRŽEVANJU PROGRAMSKE REŠITVE NA PODROČJU UMETNE INTELIGENCE </w:t>
      </w:r>
    </w:p>
    <w:p w14:paraId="38A39269" w14:textId="77777777" w:rsidR="002317F0" w:rsidRPr="00AE4E14" w:rsidRDefault="002317F0" w:rsidP="00876DAE">
      <w:pPr>
        <w:spacing w:after="0" w:line="240" w:lineRule="auto"/>
        <w:jc w:val="both"/>
        <w:rPr>
          <w:rFonts w:cs="Arial"/>
          <w:szCs w:val="20"/>
        </w:rPr>
      </w:pPr>
    </w:p>
    <w:p w14:paraId="7634A201" w14:textId="77777777" w:rsidR="009856A2" w:rsidRPr="00AE4E14" w:rsidRDefault="00153D4D" w:rsidP="00876DAE">
      <w:pPr>
        <w:spacing w:after="0" w:line="240" w:lineRule="auto"/>
        <w:jc w:val="both"/>
        <w:rPr>
          <w:rFonts w:cs="Arial"/>
          <w:color w:val="000000"/>
          <w:szCs w:val="20"/>
        </w:rPr>
      </w:pPr>
      <w:r>
        <w:rPr>
          <w:rFonts w:cs="Arial"/>
          <w:color w:val="000000"/>
          <w:szCs w:val="20"/>
        </w:rPr>
        <w:t>PODLAGA POGODBE</w:t>
      </w:r>
    </w:p>
    <w:p w14:paraId="5C37F4BA" w14:textId="77777777" w:rsidR="002317F0" w:rsidRPr="00AE4E14" w:rsidRDefault="002317F0" w:rsidP="00876DAE">
      <w:pPr>
        <w:spacing w:after="0" w:line="240" w:lineRule="auto"/>
        <w:jc w:val="both"/>
        <w:rPr>
          <w:rFonts w:cs="Arial"/>
          <w:color w:val="000000"/>
          <w:szCs w:val="20"/>
        </w:rPr>
      </w:pPr>
    </w:p>
    <w:p w14:paraId="69B460DB" w14:textId="77777777" w:rsidR="009856A2" w:rsidRPr="00AE4E14" w:rsidRDefault="009856A2" w:rsidP="00876DAE">
      <w:pPr>
        <w:numPr>
          <w:ilvl w:val="0"/>
          <w:numId w:val="5"/>
        </w:numPr>
        <w:spacing w:after="0" w:line="240" w:lineRule="auto"/>
        <w:ind w:left="0"/>
        <w:jc w:val="center"/>
        <w:rPr>
          <w:rFonts w:cs="Arial"/>
          <w:szCs w:val="20"/>
        </w:rPr>
      </w:pPr>
      <w:r>
        <w:rPr>
          <w:rFonts w:cs="Arial"/>
          <w:szCs w:val="20"/>
        </w:rPr>
        <w:t>člen</w:t>
      </w:r>
    </w:p>
    <w:p w14:paraId="47F490DE" w14:textId="77777777" w:rsidR="007040B0" w:rsidRPr="00AE4E14" w:rsidRDefault="007040B0" w:rsidP="00876DAE">
      <w:pPr>
        <w:spacing w:after="0" w:line="240" w:lineRule="auto"/>
        <w:rPr>
          <w:rFonts w:cs="Arial"/>
          <w:szCs w:val="20"/>
        </w:rPr>
      </w:pPr>
    </w:p>
    <w:p w14:paraId="0C66704A" w14:textId="5E5ED9D4" w:rsidR="00336F26" w:rsidRPr="00AE4E14" w:rsidRDefault="00336F26" w:rsidP="00876DAE">
      <w:pPr>
        <w:spacing w:after="0" w:line="240" w:lineRule="auto"/>
        <w:jc w:val="both"/>
        <w:rPr>
          <w:rFonts w:cs="Calibri"/>
          <w:color w:val="000000"/>
          <w:szCs w:val="20"/>
        </w:rPr>
      </w:pPr>
      <w:r>
        <w:rPr>
          <w:rFonts w:cs="Calibri"/>
          <w:color w:val="000000"/>
          <w:szCs w:val="20"/>
        </w:rPr>
        <w:t>Pogodbeni stranki ugotavljata, da je naročnik izvedel postopek javnega naročanja po odprtem postopku za</w:t>
      </w:r>
      <w:proofErr w:type="gramStart"/>
      <w:r>
        <w:rPr>
          <w:rFonts w:cs="Calibri"/>
          <w:color w:val="000000"/>
          <w:szCs w:val="20"/>
        </w:rPr>
        <w:t xml:space="preserve"> </w:t>
      </w:r>
      <w:proofErr w:type="spellStart"/>
      <w:r>
        <w:rPr>
          <w:rFonts w:cs="Calibri"/>
          <w:color w:val="000000"/>
          <w:szCs w:val="20"/>
        </w:rPr>
        <w:t>za</w:t>
      </w:r>
      <w:proofErr w:type="spellEnd"/>
      <w:proofErr w:type="gramEnd"/>
      <w:r>
        <w:rPr>
          <w:rFonts w:cs="Calibri"/>
          <w:color w:val="000000"/>
          <w:szCs w:val="20"/>
        </w:rPr>
        <w:t xml:space="preserve"> nakup programske rešitve AI/LLM, št. objave </w:t>
      </w:r>
      <w:r>
        <w:rPr>
          <w:rFonts w:cs="Arial"/>
          <w:szCs w:val="20"/>
        </w:rPr>
        <w:t>__________ in v Uradnem listu Evropske unije __________</w:t>
      </w:r>
      <w:r>
        <w:rPr>
          <w:rFonts w:cs="Calibri"/>
          <w:color w:val="000000"/>
          <w:szCs w:val="20"/>
        </w:rPr>
        <w:t xml:space="preserve">z dne </w:t>
      </w:r>
      <w:r>
        <w:rPr>
          <w:rFonts w:cs="Arial"/>
          <w:szCs w:val="20"/>
        </w:rPr>
        <w:t>__________</w:t>
      </w:r>
      <w:r>
        <w:rPr>
          <w:rFonts w:cs="Calibri"/>
          <w:color w:val="000000"/>
          <w:szCs w:val="20"/>
        </w:rPr>
        <w:t xml:space="preserve">in da je bila ponudba dobavitelja izbrana kot dopustna in ekonomsko najugodnejša. </w:t>
      </w:r>
    </w:p>
    <w:p w14:paraId="50EE7FFA" w14:textId="77777777" w:rsidR="007040B0" w:rsidRPr="00AE4E14" w:rsidRDefault="007040B0" w:rsidP="00876DAE">
      <w:pPr>
        <w:spacing w:after="0" w:line="240" w:lineRule="auto"/>
        <w:rPr>
          <w:rFonts w:cs="Arial"/>
          <w:szCs w:val="20"/>
        </w:rPr>
      </w:pPr>
    </w:p>
    <w:p w14:paraId="68B08364" w14:textId="77777777" w:rsidR="007D1215" w:rsidRPr="00AE4E14" w:rsidRDefault="007D1215" w:rsidP="00876DAE">
      <w:pPr>
        <w:spacing w:after="0" w:line="240" w:lineRule="auto"/>
        <w:rPr>
          <w:rFonts w:cs="Arial"/>
          <w:szCs w:val="20"/>
        </w:rPr>
      </w:pPr>
    </w:p>
    <w:p w14:paraId="52EA52E3" w14:textId="77777777" w:rsidR="00872B64" w:rsidRDefault="00872B64">
      <w:pPr>
        <w:spacing w:after="0" w:line="240" w:lineRule="auto"/>
        <w:jc w:val="both"/>
      </w:pPr>
    </w:p>
    <w:p w14:paraId="027A9F8B" w14:textId="77777777" w:rsidR="00872B64" w:rsidRPr="00A46DB7" w:rsidRDefault="000270B2">
      <w:pPr>
        <w:spacing w:after="0" w:line="240" w:lineRule="auto"/>
        <w:jc w:val="center"/>
        <w:rPr>
          <w:color w:val="EE0000"/>
        </w:rPr>
      </w:pPr>
      <w:r w:rsidRPr="00A46DB7">
        <w:rPr>
          <w:rFonts w:cs="Arial"/>
          <w:b/>
          <w:color w:val="EE0000"/>
          <w:szCs w:val="20"/>
        </w:rPr>
        <w:t>1.a člen</w:t>
      </w:r>
    </w:p>
    <w:p w14:paraId="35473924" w14:textId="77777777" w:rsidR="00872B64" w:rsidRPr="00A46DB7" w:rsidRDefault="000270B2">
      <w:pPr>
        <w:spacing w:after="0" w:line="240" w:lineRule="auto"/>
        <w:jc w:val="center"/>
        <w:rPr>
          <w:color w:val="EE0000"/>
        </w:rPr>
      </w:pPr>
      <w:r w:rsidRPr="00A46DB7">
        <w:rPr>
          <w:rFonts w:cs="Arial"/>
          <w:b/>
          <w:color w:val="EE0000"/>
          <w:szCs w:val="20"/>
        </w:rPr>
        <w:t>(sestavni deli pogodbe in hierarhija dokumentov)</w:t>
      </w:r>
    </w:p>
    <w:p w14:paraId="0867E2EA" w14:textId="77777777" w:rsidR="00872B64" w:rsidRPr="00A46DB7" w:rsidRDefault="000270B2">
      <w:pPr>
        <w:spacing w:after="0" w:line="240" w:lineRule="auto"/>
        <w:jc w:val="both"/>
        <w:rPr>
          <w:color w:val="EE0000"/>
        </w:rPr>
      </w:pPr>
      <w:r w:rsidRPr="00A46DB7">
        <w:rPr>
          <w:rFonts w:cs="Arial"/>
          <w:color w:val="EE0000"/>
          <w:szCs w:val="20"/>
        </w:rPr>
        <w:t xml:space="preserve">Sestavni deli te pogodbe so razpisna dokumentacija št. 430-3/2026-2 z vsemi prilogami, vsi odgovori in </w:t>
      </w:r>
      <w:proofErr w:type="gramStart"/>
      <w:r w:rsidRPr="00A46DB7">
        <w:rPr>
          <w:rFonts w:cs="Arial"/>
          <w:color w:val="EE0000"/>
          <w:szCs w:val="20"/>
        </w:rPr>
        <w:t>pojasnila</w:t>
      </w:r>
      <w:proofErr w:type="gramEnd"/>
      <w:r w:rsidRPr="00A46DB7">
        <w:rPr>
          <w:rFonts w:cs="Arial"/>
          <w:color w:val="EE0000"/>
          <w:szCs w:val="20"/>
        </w:rPr>
        <w:t xml:space="preserve"> naročnika, objavljeni na portalu javnih naročil, ki so kot oštevilčena priloga priloženi tej pogodbi, ter ponudba dobavitelja št. __________ z dne __________.</w:t>
      </w:r>
    </w:p>
    <w:p w14:paraId="1478E468" w14:textId="1F91D5FA" w:rsidR="00872B64" w:rsidRPr="00A46DB7" w:rsidRDefault="000270B2">
      <w:pPr>
        <w:spacing w:after="0" w:line="240" w:lineRule="auto"/>
        <w:jc w:val="both"/>
        <w:rPr>
          <w:color w:val="EE0000"/>
        </w:rPr>
      </w:pPr>
      <w:r w:rsidRPr="00A46DB7">
        <w:rPr>
          <w:rFonts w:cs="Arial"/>
          <w:color w:val="EE0000"/>
          <w:szCs w:val="20"/>
        </w:rPr>
        <w:t>V primeru neskladja se dokumenti razlagajo po naslednjem vrstnem redu: (1) ta pogodba s prilogami, vključno z Izvedbenim načrtom iz 4.a člena, (2) objavljeni odgovori in pojasnila naročnika, pri čemer ima kasnejši odgovor prednost pred zgodnejšim, (3) razpisna dokumentacija, (4) ponudba dobavitelja.</w:t>
      </w:r>
      <w:r w:rsidR="00EF2E40" w:rsidRPr="00A46DB7">
        <w:rPr>
          <w:rFonts w:cs="Arial"/>
          <w:color w:val="EE0000"/>
          <w:szCs w:val="20"/>
        </w:rPr>
        <w:t xml:space="preserve"> V primeru, da posamezen dokument opredeljuje manjši obseg del ali storitev, to ne predstavlja neskladja med dokumenti in je dobavitelj dolžan v okviru dogovorjene pogodbene cene opraviti vsa dela in storitve</w:t>
      </w:r>
      <w:proofErr w:type="gramStart"/>
      <w:r w:rsidR="00EF2E40" w:rsidRPr="00A46DB7">
        <w:rPr>
          <w:rFonts w:cs="Arial"/>
          <w:color w:val="EE0000"/>
          <w:szCs w:val="20"/>
        </w:rPr>
        <w:t xml:space="preserve"> kot</w:t>
      </w:r>
      <w:proofErr w:type="gramEnd"/>
      <w:r w:rsidR="00EF2E40" w:rsidRPr="00A46DB7">
        <w:rPr>
          <w:rFonts w:cs="Arial"/>
          <w:color w:val="EE0000"/>
          <w:szCs w:val="20"/>
        </w:rPr>
        <w:t xml:space="preserve"> so skupaj določena v tej pogodbi, objavljenih odgovorih in pojasnilih naročnika, razpisni dokumentaciji in ponudbi dobavitelja, ne glede na to, v katerem dokumentu so opredeljena.</w:t>
      </w:r>
    </w:p>
    <w:p w14:paraId="7CDF2280" w14:textId="77777777" w:rsidR="00872B64" w:rsidRPr="00A46DB7" w:rsidRDefault="000270B2">
      <w:pPr>
        <w:spacing w:after="0" w:line="240" w:lineRule="auto"/>
        <w:jc w:val="both"/>
        <w:rPr>
          <w:rFonts w:cs="Arial"/>
          <w:color w:val="EE0000"/>
          <w:szCs w:val="20"/>
        </w:rPr>
      </w:pPr>
      <w:r w:rsidRPr="00A46DB7">
        <w:rPr>
          <w:rFonts w:cs="Arial"/>
          <w:color w:val="EE0000"/>
          <w:szCs w:val="20"/>
        </w:rPr>
        <w:t xml:space="preserve">Priloge te pogodbe so najmanj: objavljeni odgovori in pojasnila naročnika, seznam licenc in naročnin (7.a člen), razmejitev komponent (19.a člen), seznam nominiranega kadra (17.a člen), seznam dovoljenih omrežnih tokov (24.b člen), strategija varnostnega </w:t>
      </w:r>
      <w:proofErr w:type="gramStart"/>
      <w:r w:rsidRPr="00A46DB7">
        <w:rPr>
          <w:rFonts w:cs="Arial"/>
          <w:color w:val="EE0000"/>
          <w:szCs w:val="20"/>
        </w:rPr>
        <w:t>kopiranja</w:t>
      </w:r>
      <w:proofErr w:type="gramEnd"/>
      <w:r w:rsidRPr="00A46DB7">
        <w:rPr>
          <w:rFonts w:cs="Arial"/>
          <w:color w:val="EE0000"/>
          <w:szCs w:val="20"/>
        </w:rPr>
        <w:t xml:space="preserve"> iz ponudbe (11.b člen) in seznam sodelovalnih obveznosti naročnika (4.c člen). Izvedbeni načrt iz 4.a člena postane priloga te pogodbe s pisno potrditvijo obeh pogodbenih strank.</w:t>
      </w:r>
    </w:p>
    <w:p w14:paraId="06FEBA72" w14:textId="77777777" w:rsidR="00842B39" w:rsidRDefault="00842B39">
      <w:pPr>
        <w:spacing w:after="0" w:line="240" w:lineRule="auto"/>
        <w:jc w:val="both"/>
      </w:pPr>
    </w:p>
    <w:p w14:paraId="0C8D9FD2" w14:textId="77777777" w:rsidR="007C6B49" w:rsidRDefault="007C6B49">
      <w:pPr>
        <w:spacing w:after="0" w:line="240" w:lineRule="auto"/>
        <w:jc w:val="both"/>
      </w:pPr>
    </w:p>
    <w:p w14:paraId="56AD90E8" w14:textId="77777777" w:rsidR="009856A2" w:rsidRPr="00AE4E14" w:rsidRDefault="009856A2" w:rsidP="00876DAE">
      <w:pPr>
        <w:spacing w:after="0" w:line="240" w:lineRule="auto"/>
        <w:jc w:val="both"/>
        <w:rPr>
          <w:rFonts w:cs="Arial"/>
          <w:color w:val="000000"/>
          <w:szCs w:val="20"/>
        </w:rPr>
      </w:pPr>
      <w:r>
        <w:rPr>
          <w:rFonts w:cs="Arial"/>
          <w:color w:val="000000"/>
          <w:szCs w:val="20"/>
        </w:rPr>
        <w:t>PREDMET POGODBE</w:t>
      </w:r>
    </w:p>
    <w:p w14:paraId="5B9CFE9A" w14:textId="77777777" w:rsidR="007D1215" w:rsidRPr="00AE4E14" w:rsidRDefault="007D1215" w:rsidP="00876DAE">
      <w:pPr>
        <w:spacing w:after="0" w:line="240" w:lineRule="auto"/>
        <w:jc w:val="both"/>
        <w:rPr>
          <w:rFonts w:cs="Arial"/>
          <w:szCs w:val="20"/>
        </w:rPr>
      </w:pPr>
    </w:p>
    <w:p w14:paraId="30E0507C" w14:textId="77777777" w:rsidR="00076CA8" w:rsidRPr="00AE4E14" w:rsidRDefault="00076CA8" w:rsidP="00876DAE">
      <w:pPr>
        <w:numPr>
          <w:ilvl w:val="0"/>
          <w:numId w:val="5"/>
        </w:numPr>
        <w:spacing w:after="0" w:line="240" w:lineRule="auto"/>
        <w:ind w:left="0"/>
        <w:jc w:val="center"/>
        <w:rPr>
          <w:rFonts w:cs="Arial"/>
          <w:szCs w:val="20"/>
        </w:rPr>
      </w:pPr>
      <w:r>
        <w:rPr>
          <w:rFonts w:cs="Arial"/>
          <w:szCs w:val="20"/>
        </w:rPr>
        <w:t>člen</w:t>
      </w:r>
    </w:p>
    <w:p w14:paraId="287C6629" w14:textId="77777777" w:rsidR="009856A2" w:rsidRPr="00AE4E14" w:rsidRDefault="009856A2" w:rsidP="00876DAE">
      <w:pPr>
        <w:spacing w:after="0" w:line="240" w:lineRule="auto"/>
        <w:jc w:val="both"/>
        <w:rPr>
          <w:rFonts w:cs="Arial"/>
          <w:szCs w:val="20"/>
        </w:rPr>
      </w:pPr>
    </w:p>
    <w:p w14:paraId="476806D0" w14:textId="7F322F79" w:rsidR="00FF09C0" w:rsidRPr="00355C10" w:rsidRDefault="00FF09C0" w:rsidP="00876DAE">
      <w:pPr>
        <w:keepNext/>
        <w:spacing w:after="0" w:line="240" w:lineRule="auto"/>
        <w:jc w:val="both"/>
        <w:rPr>
          <w:rFonts w:cs="Calibri"/>
          <w:color w:val="000000"/>
          <w:szCs w:val="20"/>
        </w:rPr>
      </w:pPr>
      <w:bookmarkStart w:id="0" w:name="_Hlk79652340"/>
      <w:r>
        <w:rPr>
          <w:rFonts w:cs="Calibri"/>
          <w:color w:val="000000"/>
          <w:szCs w:val="20"/>
        </w:rPr>
        <w:t>Predmet pogodbe je nabava, implementacija in vzdrževanje programske rešitve na področju umetne inteligence (</w:t>
      </w:r>
      <w:proofErr w:type="gramStart"/>
      <w:r>
        <w:rPr>
          <w:rFonts w:cs="Calibri"/>
          <w:color w:val="000000"/>
          <w:szCs w:val="20"/>
        </w:rPr>
        <w:t>AI</w:t>
      </w:r>
      <w:proofErr w:type="gramEnd"/>
      <w:r>
        <w:rPr>
          <w:rFonts w:cs="Calibri"/>
          <w:color w:val="000000"/>
          <w:szCs w:val="20"/>
        </w:rPr>
        <w:t>).</w:t>
      </w:r>
    </w:p>
    <w:bookmarkEnd w:id="0"/>
    <w:p w14:paraId="7CDA442F" w14:textId="77777777" w:rsidR="00FF09C0" w:rsidRPr="00355C10" w:rsidRDefault="00FF09C0" w:rsidP="00876DAE">
      <w:pPr>
        <w:keepNext/>
        <w:spacing w:after="0" w:line="240" w:lineRule="auto"/>
        <w:jc w:val="both"/>
        <w:rPr>
          <w:rFonts w:cs="Calibri"/>
          <w:color w:val="000000"/>
          <w:szCs w:val="20"/>
        </w:rPr>
      </w:pPr>
    </w:p>
    <w:p w14:paraId="5C76AB1F" w14:textId="4268F391" w:rsidR="00FF09C0" w:rsidRDefault="00FF09C0" w:rsidP="00876DAE">
      <w:pPr>
        <w:keepNext/>
        <w:spacing w:after="0" w:line="240" w:lineRule="auto"/>
        <w:jc w:val="both"/>
        <w:rPr>
          <w:rFonts w:cs="Calibri"/>
          <w:color w:val="000000"/>
          <w:szCs w:val="20"/>
        </w:rPr>
      </w:pPr>
      <w:r>
        <w:rPr>
          <w:rFonts w:cs="Calibri"/>
          <w:color w:val="000000"/>
          <w:szCs w:val="20"/>
        </w:rPr>
        <w:t xml:space="preserve">Predmet pogodbe je podrobneje specificiran v razpisni dokumentaciji in ponudbi in je sestavni del te pogodbe, vključuje pa: </w:t>
      </w:r>
      <w:r>
        <w:rPr>
          <w:rFonts w:cs="Arial"/>
          <w:color w:val="FF0000"/>
          <w:szCs w:val="20"/>
        </w:rPr>
        <w:t>zagotovitev licenc oziroma pravic uporabe (najem programske opreme ni dopusten)</w:t>
      </w:r>
      <w:r>
        <w:rPr>
          <w:rFonts w:cs="Arial"/>
          <w:color w:val="000000"/>
          <w:szCs w:val="20"/>
        </w:rPr>
        <w:t xml:space="preserve">, osnovno vzdrževanje in zagotavljanje operativnosti delovanja programa, dopolnilno vzdrževanje in izredno </w:t>
      </w:r>
      <w:r>
        <w:rPr>
          <w:rFonts w:cs="Arial"/>
          <w:color w:val="000000"/>
          <w:szCs w:val="20"/>
        </w:rPr>
        <w:lastRenderedPageBreak/>
        <w:t>zagotavljanje operativnosti programa, nadgradnje novih in spremembe obstoječih funkcionalnosti programske opreme ter dodatna dela.</w:t>
      </w:r>
    </w:p>
    <w:p w14:paraId="4F8F9B67" w14:textId="77777777" w:rsidR="00FF09C0" w:rsidRDefault="00FF09C0" w:rsidP="00876DAE">
      <w:pPr>
        <w:keepNext/>
        <w:spacing w:after="0" w:line="240" w:lineRule="auto"/>
        <w:jc w:val="both"/>
        <w:rPr>
          <w:rFonts w:cs="Calibri"/>
          <w:color w:val="000000"/>
          <w:szCs w:val="20"/>
        </w:rPr>
      </w:pPr>
    </w:p>
    <w:p w14:paraId="5349A1C6" w14:textId="3CCA68AD" w:rsidR="00113082" w:rsidRDefault="00FF09C0" w:rsidP="00876DAE">
      <w:pPr>
        <w:keepNext/>
        <w:spacing w:after="0" w:line="240" w:lineRule="auto"/>
        <w:jc w:val="both"/>
        <w:rPr>
          <w:rFonts w:cs="Calibri"/>
          <w:szCs w:val="20"/>
        </w:rPr>
      </w:pPr>
      <w:r>
        <w:rPr>
          <w:rFonts w:cs="Calibri"/>
          <w:color w:val="000000"/>
          <w:szCs w:val="20"/>
        </w:rPr>
        <w:t xml:space="preserve">Predmet pogodbe, ki se ga dobavitelj zaveže izvesti v okviru ponujene cene, je tudi </w:t>
      </w:r>
      <w:r>
        <w:rPr>
          <w:rFonts w:cs="Calibri"/>
          <w:szCs w:val="20"/>
        </w:rPr>
        <w:t xml:space="preserve">popolna </w:t>
      </w:r>
      <w:r>
        <w:rPr>
          <w:rFonts w:cs="Arial"/>
          <w:color w:val="FF0000"/>
          <w:szCs w:val="20"/>
        </w:rPr>
        <w:t>implementacija ponujene rešitve</w:t>
      </w:r>
      <w:r>
        <w:rPr>
          <w:rFonts w:cs="Arial"/>
          <w:color w:val="000000"/>
          <w:szCs w:val="20"/>
        </w:rPr>
        <w:t xml:space="preserve">, izobraževanje uporabnikov ter </w:t>
      </w:r>
      <w:r>
        <w:rPr>
          <w:rFonts w:cs="Arial"/>
          <w:color w:val="FF0000"/>
          <w:szCs w:val="20"/>
        </w:rPr>
        <w:t>začetni uvoz dokumentov in podatkov naročnika v rešitev skladno s točko 3.8 razpisne dokumentacije (migracija iz ločenega obstoječega IT sistema ni predmet te pogodbe)</w:t>
      </w:r>
      <w:r>
        <w:rPr>
          <w:rFonts w:cs="Arial"/>
          <w:color w:val="000000"/>
          <w:szCs w:val="20"/>
        </w:rPr>
        <w:t xml:space="preserve"> v rokih, določenih v tej pogodbi.</w:t>
      </w:r>
    </w:p>
    <w:p w14:paraId="4ACFFD39" w14:textId="77777777" w:rsidR="00113082" w:rsidRDefault="00113082" w:rsidP="00876DAE">
      <w:pPr>
        <w:keepNext/>
        <w:spacing w:after="0" w:line="240" w:lineRule="auto"/>
        <w:jc w:val="both"/>
        <w:rPr>
          <w:rFonts w:cs="Calibri"/>
          <w:szCs w:val="20"/>
        </w:rPr>
      </w:pPr>
    </w:p>
    <w:p w14:paraId="2C774BAE" w14:textId="77777777" w:rsidR="00076CA8" w:rsidRPr="00AE4E14" w:rsidRDefault="00076CA8" w:rsidP="00876DAE">
      <w:pPr>
        <w:numPr>
          <w:ilvl w:val="0"/>
          <w:numId w:val="5"/>
        </w:numPr>
        <w:spacing w:after="0" w:line="240" w:lineRule="auto"/>
        <w:ind w:left="0"/>
        <w:jc w:val="center"/>
        <w:rPr>
          <w:rFonts w:cs="Arial"/>
          <w:szCs w:val="20"/>
        </w:rPr>
      </w:pPr>
      <w:r>
        <w:rPr>
          <w:rFonts w:cs="Arial"/>
          <w:szCs w:val="20"/>
        </w:rPr>
        <w:t>člen</w:t>
      </w:r>
    </w:p>
    <w:p w14:paraId="779F138C" w14:textId="77777777" w:rsidR="003B43CF" w:rsidRPr="00AE4E14" w:rsidRDefault="003B43CF" w:rsidP="00876DAE">
      <w:pPr>
        <w:spacing w:after="0" w:line="240" w:lineRule="auto"/>
        <w:rPr>
          <w:rFonts w:cs="Arial"/>
          <w:szCs w:val="20"/>
        </w:rPr>
      </w:pPr>
    </w:p>
    <w:p w14:paraId="53194C30" w14:textId="15D755A9" w:rsidR="00F02667" w:rsidRPr="00F02667" w:rsidRDefault="00F02667" w:rsidP="00430AEF">
      <w:pPr>
        <w:spacing w:after="0" w:line="240" w:lineRule="auto"/>
        <w:jc w:val="both"/>
        <w:rPr>
          <w:rFonts w:cs="Arial"/>
          <w:szCs w:val="20"/>
        </w:rPr>
      </w:pPr>
      <w:r>
        <w:rPr>
          <w:rFonts w:cs="Arial"/>
          <w:szCs w:val="20"/>
        </w:rPr>
        <w:t>Skupna pogodbena vrednost je ___________ EUR brez DDV, in sicer:</w:t>
      </w:r>
    </w:p>
    <w:p w14:paraId="0C8CAC4D" w14:textId="77777777" w:rsidR="00F02667" w:rsidRPr="00F02667" w:rsidRDefault="00F02667" w:rsidP="00430AEF">
      <w:pPr>
        <w:spacing w:after="0" w:line="240" w:lineRule="auto"/>
        <w:jc w:val="both"/>
        <w:rPr>
          <w:rFonts w:cs="Arial"/>
          <w:szCs w:val="20"/>
        </w:rPr>
      </w:pPr>
    </w:p>
    <w:p w14:paraId="0BBAB7CE" w14:textId="77777777" w:rsidR="00F02667" w:rsidRPr="00F02667" w:rsidRDefault="00F02667" w:rsidP="00430AEF">
      <w:pPr>
        <w:spacing w:after="0" w:line="240" w:lineRule="auto"/>
        <w:jc w:val="both"/>
        <w:rPr>
          <w:rFonts w:cs="Arial"/>
          <w:szCs w:val="20"/>
        </w:rPr>
      </w:pPr>
      <w:r>
        <w:rPr>
          <w:rFonts w:cs="Arial"/>
          <w:szCs w:val="20"/>
        </w:rPr>
        <w:t>Del 1 Implementacija RAG sistema (nestrukturirani dokumenti) v znesku _____________ EUR brez DDV.</w:t>
      </w:r>
    </w:p>
    <w:p w14:paraId="152A054C" w14:textId="77777777" w:rsidR="00F02667" w:rsidRPr="00F02667" w:rsidRDefault="00F02667" w:rsidP="00430AEF">
      <w:pPr>
        <w:spacing w:after="0" w:line="240" w:lineRule="auto"/>
        <w:jc w:val="both"/>
        <w:rPr>
          <w:rFonts w:cs="Arial"/>
          <w:szCs w:val="20"/>
        </w:rPr>
      </w:pPr>
    </w:p>
    <w:p w14:paraId="0819F593" w14:textId="77777777" w:rsidR="00F02667" w:rsidRPr="00F02667" w:rsidRDefault="00F02667" w:rsidP="00430AEF">
      <w:pPr>
        <w:spacing w:after="0" w:line="240" w:lineRule="auto"/>
        <w:jc w:val="both"/>
        <w:rPr>
          <w:rFonts w:cs="Arial"/>
          <w:szCs w:val="20"/>
        </w:rPr>
      </w:pPr>
      <w:r>
        <w:rPr>
          <w:rFonts w:cs="Arial"/>
          <w:szCs w:val="20"/>
        </w:rPr>
        <w:t xml:space="preserve">Del 2 Strukturirani </w:t>
      </w:r>
      <w:proofErr w:type="spellStart"/>
      <w:r>
        <w:rPr>
          <w:rFonts w:cs="Arial"/>
          <w:szCs w:val="20"/>
        </w:rPr>
        <w:t>pipeline</w:t>
      </w:r>
      <w:proofErr w:type="spellEnd"/>
      <w:r>
        <w:rPr>
          <w:rFonts w:cs="Arial"/>
          <w:szCs w:val="20"/>
        </w:rPr>
        <w:t>-i (</w:t>
      </w:r>
      <w:proofErr w:type="gramStart"/>
      <w:r>
        <w:rPr>
          <w:rFonts w:cs="Arial"/>
          <w:szCs w:val="20"/>
        </w:rPr>
        <w:t>tabelarični</w:t>
      </w:r>
      <w:proofErr w:type="gramEnd"/>
      <w:r>
        <w:rPr>
          <w:rFonts w:cs="Arial"/>
          <w:szCs w:val="20"/>
        </w:rPr>
        <w:t xml:space="preserve"> podatki) v znesku _____________ EUR brez DDV.</w:t>
      </w:r>
    </w:p>
    <w:p w14:paraId="66EECE62" w14:textId="77777777" w:rsidR="00F02667" w:rsidRPr="00F02667" w:rsidRDefault="00F02667" w:rsidP="00430AEF">
      <w:pPr>
        <w:spacing w:after="0" w:line="240" w:lineRule="auto"/>
        <w:jc w:val="both"/>
        <w:rPr>
          <w:rFonts w:cs="Arial"/>
          <w:szCs w:val="20"/>
        </w:rPr>
      </w:pPr>
    </w:p>
    <w:p w14:paraId="72707877" w14:textId="77777777" w:rsidR="00F02667" w:rsidRPr="00F02667" w:rsidRDefault="00F02667" w:rsidP="00430AEF">
      <w:pPr>
        <w:spacing w:after="0" w:line="240" w:lineRule="auto"/>
        <w:jc w:val="both"/>
        <w:rPr>
          <w:rFonts w:cs="Arial"/>
          <w:szCs w:val="20"/>
        </w:rPr>
      </w:pPr>
      <w:r>
        <w:rPr>
          <w:rFonts w:cs="Arial"/>
          <w:szCs w:val="20"/>
        </w:rPr>
        <w:t xml:space="preserve">Del 3 </w:t>
      </w:r>
      <w:proofErr w:type="gramStart"/>
      <w:r>
        <w:rPr>
          <w:rFonts w:cs="Arial"/>
          <w:szCs w:val="20"/>
        </w:rPr>
        <w:t>Aplikacija</w:t>
      </w:r>
      <w:proofErr w:type="gramEnd"/>
      <w:r>
        <w:rPr>
          <w:rFonts w:cs="Arial"/>
          <w:szCs w:val="20"/>
        </w:rPr>
        <w:t xml:space="preserve"> za redno oceno tveganj subjektov nadzora v znesku _____________ EUR brez DDV.</w:t>
      </w:r>
    </w:p>
    <w:p w14:paraId="5FCA5887" w14:textId="77777777" w:rsidR="00F02667" w:rsidRPr="00F02667" w:rsidRDefault="00F02667" w:rsidP="00430AEF">
      <w:pPr>
        <w:spacing w:after="0" w:line="240" w:lineRule="auto"/>
        <w:jc w:val="both"/>
        <w:rPr>
          <w:rFonts w:cs="Arial"/>
        </w:rPr>
      </w:pPr>
    </w:p>
    <w:p w14:paraId="70B31113" w14:textId="7FB453D6" w:rsidR="00F02667" w:rsidRPr="00F02667" w:rsidRDefault="00F02667" w:rsidP="00430AEF">
      <w:pPr>
        <w:spacing w:after="0" w:line="240" w:lineRule="auto"/>
        <w:jc w:val="both"/>
        <w:rPr>
          <w:rFonts w:cs="Arial"/>
        </w:rPr>
      </w:pPr>
      <w:proofErr w:type="gramStart"/>
      <w:r>
        <w:rPr>
          <w:rFonts w:cs="Arial"/>
        </w:rPr>
        <w:t>Del</w:t>
      </w:r>
      <w:proofErr w:type="gramEnd"/>
      <w:r>
        <w:rPr>
          <w:rFonts w:cs="Arial"/>
        </w:rPr>
        <w:t xml:space="preserve"> 4 Uporabniški vmesnik in AI </w:t>
      </w:r>
      <w:proofErr w:type="spellStart"/>
      <w:r>
        <w:rPr>
          <w:rFonts w:cs="Arial"/>
        </w:rPr>
        <w:t>governance</w:t>
      </w:r>
      <w:proofErr w:type="spellEnd"/>
      <w:r>
        <w:rPr>
          <w:rFonts w:cs="Arial"/>
        </w:rPr>
        <w:t xml:space="preserve"> (portal, RBAC, </w:t>
      </w:r>
      <w:proofErr w:type="spellStart"/>
      <w:r>
        <w:rPr>
          <w:rFonts w:cs="Arial"/>
        </w:rPr>
        <w:t>audit</w:t>
      </w:r>
      <w:proofErr w:type="spellEnd"/>
      <w:r>
        <w:rPr>
          <w:rFonts w:cs="Arial"/>
        </w:rPr>
        <w:t>, monitoring) v znesku _____________ EUR brez DDV.</w:t>
      </w:r>
    </w:p>
    <w:p w14:paraId="20A30489" w14:textId="77777777" w:rsidR="00F02667" w:rsidRPr="00F02667" w:rsidRDefault="00F02667" w:rsidP="00430AEF">
      <w:pPr>
        <w:spacing w:after="0" w:line="240" w:lineRule="auto"/>
        <w:jc w:val="both"/>
        <w:rPr>
          <w:rFonts w:cs="Arial"/>
          <w:szCs w:val="20"/>
        </w:rPr>
      </w:pPr>
    </w:p>
    <w:p w14:paraId="28F1AE59" w14:textId="52E49A2E" w:rsidR="00F02667" w:rsidRPr="00F02667" w:rsidRDefault="00F02667" w:rsidP="00430AEF">
      <w:pPr>
        <w:spacing w:after="0" w:line="240" w:lineRule="auto"/>
        <w:jc w:val="both"/>
        <w:rPr>
          <w:rFonts w:cs="Arial"/>
        </w:rPr>
      </w:pPr>
      <w:r>
        <w:rPr>
          <w:rFonts w:cs="Arial"/>
        </w:rPr>
        <w:t>Del 5 Mesečno vzdrževanje znesku _____________ EUR brez DDV na mesec, in sicer ocenjeno v _____ znesku _____________ EUR brez DDV za 36 mesecev,</w:t>
      </w:r>
    </w:p>
    <w:p w14:paraId="5ABA571C" w14:textId="77777777" w:rsidR="00F02667" w:rsidRPr="00F02667" w:rsidRDefault="00F02667" w:rsidP="00430AEF">
      <w:pPr>
        <w:spacing w:after="0" w:line="240" w:lineRule="auto"/>
        <w:jc w:val="both"/>
        <w:rPr>
          <w:rFonts w:cs="Arial"/>
        </w:rPr>
      </w:pPr>
    </w:p>
    <w:p w14:paraId="27F080DF" w14:textId="75D08885" w:rsidR="23964331" w:rsidRPr="002E26D1" w:rsidRDefault="23964331" w:rsidP="00430AEF">
      <w:pPr>
        <w:spacing w:after="0" w:line="240" w:lineRule="auto"/>
        <w:jc w:val="both"/>
        <w:rPr>
          <w:rFonts w:cs="Arial"/>
        </w:rPr>
      </w:pPr>
      <w:r>
        <w:rPr>
          <w:rFonts w:cs="Arial"/>
        </w:rPr>
        <w:t>Dodatna dela v znesku _____________ EUR brez DDV na uro, in sicer ocenjeno v _____ znesku _____________ EUR brez DDV za 1800 ur.</w:t>
      </w:r>
    </w:p>
    <w:p w14:paraId="328AC2A7" w14:textId="7D2F4845" w:rsidR="698FF082" w:rsidRDefault="698FF082" w:rsidP="00430AEF">
      <w:pPr>
        <w:spacing w:after="0" w:line="240" w:lineRule="auto"/>
        <w:jc w:val="both"/>
        <w:rPr>
          <w:rFonts w:cs="Arial"/>
        </w:rPr>
      </w:pPr>
    </w:p>
    <w:p w14:paraId="39ACB1A7" w14:textId="77777777" w:rsidR="00F02667" w:rsidRPr="00F02667" w:rsidRDefault="00F02667" w:rsidP="00430AEF">
      <w:pPr>
        <w:spacing w:after="0" w:line="240" w:lineRule="auto"/>
        <w:jc w:val="both"/>
        <w:rPr>
          <w:rFonts w:cs="Arial"/>
          <w:szCs w:val="20"/>
        </w:rPr>
      </w:pPr>
      <w:r>
        <w:rPr>
          <w:rFonts w:cs="Arial"/>
          <w:szCs w:val="20"/>
        </w:rPr>
        <w:t>Na dan podpisa te pogodbe znaša stopnja DDV __ %.</w:t>
      </w:r>
    </w:p>
    <w:p w14:paraId="31281D66" w14:textId="77777777" w:rsidR="00F02667" w:rsidRPr="00F02667" w:rsidRDefault="00F02667" w:rsidP="00430AEF">
      <w:pPr>
        <w:spacing w:after="0" w:line="240" w:lineRule="auto"/>
        <w:jc w:val="both"/>
        <w:rPr>
          <w:rFonts w:cs="Arial"/>
          <w:szCs w:val="20"/>
        </w:rPr>
      </w:pPr>
    </w:p>
    <w:p w14:paraId="6AFCA1B3" w14:textId="77777777" w:rsidR="00F02667" w:rsidRPr="00F02667" w:rsidRDefault="00F02667" w:rsidP="00430AEF">
      <w:pPr>
        <w:spacing w:after="0" w:line="240" w:lineRule="auto"/>
        <w:jc w:val="both"/>
        <w:rPr>
          <w:rFonts w:cs="Arial"/>
          <w:szCs w:val="20"/>
        </w:rPr>
      </w:pPr>
      <w:r>
        <w:rPr>
          <w:rFonts w:cs="Arial"/>
          <w:szCs w:val="20"/>
        </w:rPr>
        <w:t>DDV se obračuna posebej, in sicer po stopnji, ki velja na dan nastanka obdavčljivega dogodka v skladu z veljavno zakonodajo Republike Slovenije.</w:t>
      </w:r>
    </w:p>
    <w:p w14:paraId="78D45373" w14:textId="77777777" w:rsidR="00F02667" w:rsidRPr="00F02667" w:rsidRDefault="00F02667" w:rsidP="00430AEF">
      <w:pPr>
        <w:spacing w:after="0" w:line="240" w:lineRule="auto"/>
        <w:jc w:val="both"/>
        <w:rPr>
          <w:rFonts w:cs="Arial"/>
          <w:szCs w:val="20"/>
        </w:rPr>
      </w:pPr>
    </w:p>
    <w:p w14:paraId="049253B3" w14:textId="77777777" w:rsidR="00F02667" w:rsidRPr="00F02667" w:rsidRDefault="00F02667" w:rsidP="00430AEF">
      <w:pPr>
        <w:spacing w:after="0" w:line="240" w:lineRule="auto"/>
        <w:jc w:val="both"/>
        <w:rPr>
          <w:rFonts w:cs="Arial"/>
          <w:szCs w:val="20"/>
        </w:rPr>
      </w:pPr>
      <w:r>
        <w:rPr>
          <w:rFonts w:cs="Arial"/>
          <w:szCs w:val="20"/>
        </w:rPr>
        <w:t>V primeru spremembe stopnje DDV po sklenitvi te pogodbe se pogodbena vrednost ustrezno spremeni, in sicer izključno v delu, ki se nanaša na DDV, brez vpliva na neto (osnovno) pogodbeno vrednost.</w:t>
      </w:r>
    </w:p>
    <w:p w14:paraId="7CA1A34F" w14:textId="77777777" w:rsidR="00F02667" w:rsidRPr="00F02667" w:rsidRDefault="00F02667" w:rsidP="00430AEF">
      <w:pPr>
        <w:spacing w:after="0" w:line="240" w:lineRule="auto"/>
        <w:jc w:val="both"/>
        <w:rPr>
          <w:rFonts w:cs="Arial"/>
          <w:szCs w:val="20"/>
        </w:rPr>
      </w:pPr>
    </w:p>
    <w:p w14:paraId="6003111F" w14:textId="77777777" w:rsidR="00F02667" w:rsidRPr="00F02667" w:rsidRDefault="00F02667" w:rsidP="00430AEF">
      <w:pPr>
        <w:spacing w:after="0" w:line="240" w:lineRule="auto"/>
        <w:jc w:val="both"/>
        <w:rPr>
          <w:rFonts w:cs="Arial"/>
          <w:szCs w:val="20"/>
        </w:rPr>
      </w:pPr>
      <w:r>
        <w:rPr>
          <w:rFonts w:cs="Arial"/>
          <w:szCs w:val="20"/>
        </w:rPr>
        <w:t>Naročnik se zavezuje plačati dobavitelju DDV po vsakokrat veljavni stopnji, določeni z zakonodajo, ki ureja davek na dodano vrednost.</w:t>
      </w:r>
    </w:p>
    <w:p w14:paraId="70B4C32D" w14:textId="77777777" w:rsidR="00F02667" w:rsidRPr="00F02667" w:rsidRDefault="00F02667" w:rsidP="00430AEF">
      <w:pPr>
        <w:spacing w:after="0" w:line="240" w:lineRule="auto"/>
        <w:jc w:val="both"/>
        <w:rPr>
          <w:rFonts w:cs="Arial"/>
          <w:szCs w:val="20"/>
        </w:rPr>
      </w:pPr>
    </w:p>
    <w:p w14:paraId="61B08B48" w14:textId="77777777" w:rsidR="00F02667" w:rsidRPr="00F02667" w:rsidRDefault="00F02667" w:rsidP="00430AEF">
      <w:pPr>
        <w:spacing w:after="0" w:line="240" w:lineRule="auto"/>
        <w:jc w:val="both"/>
        <w:rPr>
          <w:rFonts w:cs="Arial"/>
          <w:szCs w:val="20"/>
        </w:rPr>
      </w:pPr>
      <w:r>
        <w:rPr>
          <w:rFonts w:cs="Arial"/>
          <w:szCs w:val="20"/>
        </w:rPr>
        <w:t>Dobavitelj je dolžan na računih izkazovati DDV skladno z veljavnimi predpisi.</w:t>
      </w:r>
    </w:p>
    <w:p w14:paraId="322B65D8" w14:textId="77777777" w:rsidR="0083041E" w:rsidRDefault="0083041E" w:rsidP="00876DAE">
      <w:pPr>
        <w:spacing w:after="0" w:line="240" w:lineRule="auto"/>
        <w:rPr>
          <w:rFonts w:cs="Arial"/>
          <w:szCs w:val="20"/>
        </w:rPr>
      </w:pPr>
    </w:p>
    <w:p w14:paraId="2F39DE05" w14:textId="77777777" w:rsidR="00A049F8" w:rsidRDefault="00A049F8" w:rsidP="00876DAE">
      <w:pPr>
        <w:spacing w:after="0" w:line="240" w:lineRule="auto"/>
        <w:rPr>
          <w:rFonts w:cs="Arial"/>
          <w:szCs w:val="20"/>
        </w:rPr>
      </w:pPr>
    </w:p>
    <w:p w14:paraId="210059B3" w14:textId="73CA7A98" w:rsidR="00A049F8" w:rsidRPr="00AE4E14" w:rsidRDefault="00A049F8" w:rsidP="00876DAE">
      <w:pPr>
        <w:spacing w:after="0" w:line="240" w:lineRule="auto"/>
        <w:jc w:val="both"/>
        <w:rPr>
          <w:rFonts w:cs="Arial"/>
          <w:color w:val="000000"/>
          <w:szCs w:val="20"/>
        </w:rPr>
      </w:pPr>
      <w:r>
        <w:rPr>
          <w:rFonts w:cs="Arial"/>
          <w:color w:val="000000"/>
          <w:szCs w:val="20"/>
        </w:rPr>
        <w:t>ROK IZVEDBE</w:t>
      </w:r>
    </w:p>
    <w:p w14:paraId="14FF4B81" w14:textId="77777777" w:rsidR="00A049F8" w:rsidRDefault="00A049F8" w:rsidP="00876DAE">
      <w:pPr>
        <w:spacing w:after="0" w:line="240" w:lineRule="auto"/>
        <w:rPr>
          <w:rFonts w:cs="Arial"/>
          <w:szCs w:val="20"/>
        </w:rPr>
      </w:pPr>
    </w:p>
    <w:p w14:paraId="0CFE7726" w14:textId="77777777" w:rsidR="00A049F8" w:rsidRPr="008B47B7" w:rsidRDefault="00A049F8" w:rsidP="00876DAE">
      <w:pPr>
        <w:numPr>
          <w:ilvl w:val="0"/>
          <w:numId w:val="5"/>
        </w:numPr>
        <w:spacing w:after="0" w:line="240" w:lineRule="auto"/>
        <w:ind w:left="0"/>
        <w:jc w:val="center"/>
        <w:rPr>
          <w:rFonts w:cs="Arial"/>
          <w:szCs w:val="20"/>
        </w:rPr>
      </w:pPr>
      <w:r>
        <w:rPr>
          <w:rFonts w:cs="Arial"/>
          <w:szCs w:val="20"/>
        </w:rPr>
        <w:t>člen</w:t>
      </w:r>
    </w:p>
    <w:p w14:paraId="192D9532" w14:textId="77777777" w:rsidR="00A049F8" w:rsidRDefault="00A049F8" w:rsidP="00876DAE">
      <w:pPr>
        <w:spacing w:after="0" w:line="240" w:lineRule="auto"/>
        <w:jc w:val="both"/>
        <w:rPr>
          <w:rFonts w:eastAsia="Times New Roman" w:cs="Calibri"/>
          <w:szCs w:val="20"/>
        </w:rPr>
      </w:pPr>
    </w:p>
    <w:p w14:paraId="04C14EF9" w14:textId="507F8EA8" w:rsidR="00A049F8" w:rsidRDefault="00A049F8" w:rsidP="00876DAE">
      <w:pPr>
        <w:spacing w:after="0" w:line="240" w:lineRule="auto"/>
        <w:jc w:val="both"/>
        <w:rPr>
          <w:rFonts w:cs="Calibri"/>
          <w:color w:val="000000"/>
          <w:szCs w:val="20"/>
        </w:rPr>
      </w:pPr>
      <w:r>
        <w:rPr>
          <w:rFonts w:eastAsia="Times New Roman" w:cs="Calibri"/>
          <w:szCs w:val="20"/>
        </w:rPr>
        <w:t xml:space="preserve">Dobavitelj se zaveže izvesti popolno implementacijo programske opreme, ki je predmet te pogodbe </w:t>
      </w:r>
      <w:r>
        <w:rPr>
          <w:rFonts w:cs="Calibri"/>
          <w:color w:val="000000"/>
          <w:szCs w:val="20"/>
        </w:rPr>
        <w:t xml:space="preserve">v naslednjih fazah. Pričakovan začetek </w:t>
      </w:r>
      <w:proofErr w:type="gramStart"/>
      <w:r>
        <w:rPr>
          <w:rFonts w:cs="Calibri"/>
          <w:color w:val="000000"/>
          <w:szCs w:val="20"/>
        </w:rPr>
        <w:t xml:space="preserve">( </w:t>
      </w:r>
      <w:proofErr w:type="gramEnd"/>
      <w:r>
        <w:rPr>
          <w:rFonts w:cs="Calibri"/>
          <w:color w:val="000000"/>
          <w:szCs w:val="20"/>
        </w:rPr>
        <w:t xml:space="preserve">T) je dan podpisa te pogodbe. </w:t>
      </w:r>
    </w:p>
    <w:p w14:paraId="22149EDF" w14:textId="77777777" w:rsidR="00A049F8" w:rsidRDefault="00A049F8" w:rsidP="00876DAE">
      <w:pPr>
        <w:keepNext/>
        <w:spacing w:after="0" w:line="240" w:lineRule="auto"/>
        <w:jc w:val="both"/>
        <w:rPr>
          <w:rFonts w:cs="Calibri"/>
          <w:szCs w:val="20"/>
        </w:rPr>
      </w:pPr>
    </w:p>
    <w:tbl>
      <w:tblPr>
        <w:tblW w:w="0" w:type="auto"/>
        <w:tblInd w:w="125" w:type="dxa"/>
        <w:tblCellMar>
          <w:top w:w="80" w:type="dxa"/>
          <w:left w:w="120" w:type="dxa"/>
          <w:bottom w:w="80" w:type="dxa"/>
          <w:right w:w="120" w:type="dxa"/>
        </w:tblCellMar>
        <w:tblLook w:val="04A0" w:firstRow="1" w:lastRow="0" w:firstColumn="1" w:lastColumn="0" w:noHBand="0" w:noVBand="1"/>
      </w:tblPr>
      <w:tblGrid>
        <w:gridCol w:w="2719"/>
        <w:gridCol w:w="1124"/>
        <w:gridCol w:w="5661"/>
      </w:tblGrid>
      <w:tr w:rsidR="00A049F8" w:rsidRPr="006A543D" w14:paraId="1E4C77A1" w14:textId="77777777" w:rsidTr="00B478F5">
        <w:tc>
          <w:tcPr>
            <w:tcW w:w="0" w:type="auto"/>
            <w:tcBorders>
              <w:top w:val="single" w:sz="4" w:space="0" w:color="CCCCCC"/>
              <w:left w:val="single" w:sz="4" w:space="0" w:color="CCCCCC"/>
              <w:bottom w:val="single" w:sz="4" w:space="0" w:color="CCCCCC"/>
              <w:right w:val="single" w:sz="4" w:space="0" w:color="CCCCCC"/>
            </w:tcBorders>
            <w:shd w:val="clear" w:color="auto" w:fill="D5E8F0"/>
          </w:tcPr>
          <w:p w14:paraId="0C1F8983" w14:textId="77777777" w:rsidR="00A049F8" w:rsidRPr="005B6F74" w:rsidRDefault="00A049F8" w:rsidP="00876DAE">
            <w:pPr>
              <w:suppressAutoHyphens/>
              <w:spacing w:after="0" w:line="240" w:lineRule="auto"/>
              <w:rPr>
                <w:rFonts w:eastAsia="Aptos"/>
                <w:sz w:val="22"/>
                <w:lang w:eastAsia="sl-SI"/>
              </w:rPr>
            </w:pPr>
            <w:r>
              <w:rPr>
                <w:rFonts w:eastAsia="Aptos" w:cs="Arial"/>
                <w:b/>
                <w:bCs/>
                <w:color w:val="000000"/>
                <w:szCs w:val="20"/>
                <w:lang w:eastAsia="sl-SI"/>
              </w:rPr>
              <w:t>Faza</w:t>
            </w:r>
          </w:p>
        </w:tc>
        <w:tc>
          <w:tcPr>
            <w:tcW w:w="0" w:type="auto"/>
            <w:tcBorders>
              <w:top w:val="single" w:sz="4" w:space="0" w:color="CCCCCC"/>
              <w:left w:val="single" w:sz="4" w:space="0" w:color="CCCCCC"/>
              <w:bottom w:val="single" w:sz="4" w:space="0" w:color="CCCCCC"/>
              <w:right w:val="single" w:sz="4" w:space="0" w:color="CCCCCC"/>
            </w:tcBorders>
            <w:shd w:val="clear" w:color="auto" w:fill="D5E8F0"/>
          </w:tcPr>
          <w:p w14:paraId="30EB186B" w14:textId="77777777" w:rsidR="00A049F8" w:rsidRPr="005B6F74" w:rsidRDefault="00A049F8" w:rsidP="00876DAE">
            <w:pPr>
              <w:suppressAutoHyphens/>
              <w:spacing w:after="0" w:line="240" w:lineRule="auto"/>
              <w:rPr>
                <w:rFonts w:eastAsia="Aptos"/>
                <w:sz w:val="22"/>
                <w:lang w:eastAsia="sl-SI"/>
              </w:rPr>
            </w:pPr>
            <w:r>
              <w:rPr>
                <w:rFonts w:eastAsia="Aptos" w:cs="Arial"/>
                <w:b/>
                <w:bCs/>
                <w:color w:val="000000"/>
                <w:szCs w:val="20"/>
                <w:lang w:eastAsia="sl-SI"/>
              </w:rPr>
              <w:t>Rok</w:t>
            </w:r>
          </w:p>
        </w:tc>
        <w:tc>
          <w:tcPr>
            <w:tcW w:w="0" w:type="auto"/>
            <w:tcBorders>
              <w:top w:val="single" w:sz="4" w:space="0" w:color="CCCCCC"/>
              <w:left w:val="single" w:sz="4" w:space="0" w:color="CCCCCC"/>
              <w:bottom w:val="single" w:sz="4" w:space="0" w:color="CCCCCC"/>
              <w:right w:val="single" w:sz="4" w:space="0" w:color="CCCCCC"/>
            </w:tcBorders>
            <w:shd w:val="clear" w:color="auto" w:fill="D5E8F0"/>
          </w:tcPr>
          <w:p w14:paraId="461492B1" w14:textId="77777777" w:rsidR="00A049F8" w:rsidRPr="005B6F74" w:rsidRDefault="00A049F8" w:rsidP="00876DAE">
            <w:pPr>
              <w:suppressAutoHyphens/>
              <w:spacing w:after="0" w:line="240" w:lineRule="auto"/>
              <w:rPr>
                <w:rFonts w:eastAsia="Aptos"/>
                <w:sz w:val="22"/>
                <w:lang w:eastAsia="sl-SI"/>
              </w:rPr>
            </w:pPr>
            <w:r>
              <w:rPr>
                <w:rFonts w:eastAsia="Aptos" w:cs="Arial"/>
                <w:b/>
                <w:bCs/>
                <w:color w:val="000000"/>
                <w:szCs w:val="20"/>
                <w:lang w:eastAsia="sl-SI"/>
              </w:rPr>
              <w:t>Rezultat</w:t>
            </w:r>
          </w:p>
        </w:tc>
      </w:tr>
      <w:tr w:rsidR="00A049F8" w:rsidRPr="006A543D" w14:paraId="7B05C073" w14:textId="77777777" w:rsidTr="00B478F5">
        <w:tc>
          <w:tcPr>
            <w:tcW w:w="0" w:type="auto"/>
            <w:tcBorders>
              <w:top w:val="single" w:sz="4" w:space="0" w:color="CCCCCC"/>
              <w:left w:val="single" w:sz="4" w:space="0" w:color="CCCCCC"/>
              <w:bottom w:val="single" w:sz="4" w:space="0" w:color="CCCCCC"/>
              <w:right w:val="single" w:sz="4" w:space="0" w:color="CCCCCC"/>
            </w:tcBorders>
          </w:tcPr>
          <w:p w14:paraId="76962178"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Faza 1: Analiza in načrtovanje</w:t>
            </w:r>
          </w:p>
        </w:tc>
        <w:tc>
          <w:tcPr>
            <w:tcW w:w="0" w:type="auto"/>
            <w:tcBorders>
              <w:top w:val="single" w:sz="4" w:space="0" w:color="CCCCCC"/>
              <w:left w:val="single" w:sz="4" w:space="0" w:color="CCCCCC"/>
              <w:bottom w:val="single" w:sz="4" w:space="0" w:color="CCCCCC"/>
              <w:right w:val="single" w:sz="4" w:space="0" w:color="CCCCCC"/>
            </w:tcBorders>
          </w:tcPr>
          <w:p w14:paraId="788EEB75"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T + 4 tedne</w:t>
            </w:r>
          </w:p>
        </w:tc>
        <w:tc>
          <w:tcPr>
            <w:tcW w:w="0" w:type="auto"/>
            <w:tcBorders>
              <w:top w:val="single" w:sz="4" w:space="0" w:color="CCCCCC"/>
              <w:left w:val="single" w:sz="4" w:space="0" w:color="CCCCCC"/>
              <w:bottom w:val="single" w:sz="4" w:space="0" w:color="CCCCCC"/>
              <w:right w:val="single" w:sz="4" w:space="0" w:color="CCCCCC"/>
            </w:tcBorders>
          </w:tcPr>
          <w:p w14:paraId="1DEBD2E1" w14:textId="77777777" w:rsidR="00A049F8" w:rsidRPr="005B6F74" w:rsidRDefault="00A049F8" w:rsidP="00876DAE">
            <w:pPr>
              <w:suppressAutoHyphens/>
              <w:spacing w:after="0" w:line="240" w:lineRule="auto"/>
              <w:rPr>
                <w:rFonts w:eastAsia="Aptos" w:cs="Arial"/>
                <w:kern w:val="2"/>
                <w:sz w:val="22"/>
                <w:shd w:val="clear" w:color="auto" w:fill="77BC65"/>
              </w:rPr>
            </w:pPr>
            <w:r>
              <w:rPr>
                <w:rFonts w:eastAsia="Aptos" w:cs="Arial"/>
                <w:color w:val="000000"/>
                <w:szCs w:val="20"/>
                <w:shd w:val="clear" w:color="auto" w:fill="FFFFFF"/>
                <w:lang w:eastAsia="sl-SI"/>
              </w:rPr>
              <w:t>Podroben načrt implementacije, arhitekturni dokument, načrt testiranja</w:t>
            </w:r>
          </w:p>
        </w:tc>
      </w:tr>
      <w:tr w:rsidR="00A049F8" w:rsidRPr="006A543D" w14:paraId="288492F4" w14:textId="77777777" w:rsidTr="00B478F5">
        <w:tc>
          <w:tcPr>
            <w:tcW w:w="0" w:type="auto"/>
            <w:tcBorders>
              <w:top w:val="single" w:sz="4" w:space="0" w:color="CCCCCC"/>
              <w:left w:val="single" w:sz="4" w:space="0" w:color="CCCCCC"/>
              <w:bottom w:val="single" w:sz="4" w:space="0" w:color="CCCCCC"/>
              <w:right w:val="single" w:sz="4" w:space="0" w:color="CCCCCC"/>
            </w:tcBorders>
          </w:tcPr>
          <w:p w14:paraId="26B4FD41"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Faza 2: Namestitev in osnovna konfiguracija</w:t>
            </w:r>
          </w:p>
        </w:tc>
        <w:tc>
          <w:tcPr>
            <w:tcW w:w="0" w:type="auto"/>
            <w:tcBorders>
              <w:top w:val="single" w:sz="4" w:space="0" w:color="CCCCCC"/>
              <w:left w:val="single" w:sz="4" w:space="0" w:color="CCCCCC"/>
              <w:bottom w:val="single" w:sz="4" w:space="0" w:color="CCCCCC"/>
              <w:right w:val="single" w:sz="4" w:space="0" w:color="CCCCCC"/>
            </w:tcBorders>
          </w:tcPr>
          <w:p w14:paraId="08647BA9"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T + 6 tednov</w:t>
            </w:r>
          </w:p>
        </w:tc>
        <w:tc>
          <w:tcPr>
            <w:tcW w:w="0" w:type="auto"/>
            <w:tcBorders>
              <w:top w:val="single" w:sz="4" w:space="0" w:color="CCCCCC"/>
              <w:left w:val="single" w:sz="4" w:space="0" w:color="CCCCCC"/>
              <w:bottom w:val="single" w:sz="4" w:space="0" w:color="CCCCCC"/>
              <w:right w:val="single" w:sz="4" w:space="0" w:color="CCCCCC"/>
            </w:tcBorders>
          </w:tcPr>
          <w:p w14:paraId="11E8BC18" w14:textId="77777777" w:rsidR="00A049F8" w:rsidRPr="005B6F74" w:rsidRDefault="00A049F8" w:rsidP="00876DAE">
            <w:pPr>
              <w:suppressAutoHyphens/>
              <w:spacing w:after="0" w:line="240" w:lineRule="auto"/>
              <w:rPr>
                <w:rFonts w:eastAsia="Aptos" w:cs="Arial"/>
                <w:kern w:val="2"/>
                <w:sz w:val="22"/>
                <w:shd w:val="clear" w:color="auto" w:fill="77BC65"/>
              </w:rPr>
            </w:pPr>
            <w:r>
              <w:rPr>
                <w:rFonts w:eastAsia="Aptos" w:cs="Arial"/>
                <w:color w:val="000000"/>
                <w:szCs w:val="20"/>
                <w:shd w:val="clear" w:color="auto" w:fill="FFFFFF"/>
                <w:lang w:eastAsia="sl-SI"/>
              </w:rPr>
              <w:t xml:space="preserve">Nameščen </w:t>
            </w:r>
            <w:proofErr w:type="gramStart"/>
            <w:r>
              <w:rPr>
                <w:rFonts w:eastAsia="Aptos" w:cs="Arial"/>
                <w:color w:val="000000"/>
                <w:szCs w:val="20"/>
                <w:shd w:val="clear" w:color="auto" w:fill="FFFFFF"/>
                <w:lang w:eastAsia="sl-SI"/>
              </w:rPr>
              <w:t>LLM model</w:t>
            </w:r>
            <w:proofErr w:type="gramEnd"/>
            <w:r>
              <w:rPr>
                <w:rFonts w:eastAsia="Aptos" w:cs="Arial"/>
                <w:color w:val="000000"/>
                <w:szCs w:val="20"/>
                <w:shd w:val="clear" w:color="auto" w:fill="FFFFFF"/>
                <w:lang w:eastAsia="sl-SI"/>
              </w:rPr>
              <w:t>, vektorska baza, osnovni API, kontejnerji</w:t>
            </w:r>
          </w:p>
        </w:tc>
      </w:tr>
      <w:tr w:rsidR="00A049F8" w:rsidRPr="006A543D" w14:paraId="0D15D528" w14:textId="77777777" w:rsidTr="00B478F5">
        <w:tc>
          <w:tcPr>
            <w:tcW w:w="0" w:type="auto"/>
            <w:tcBorders>
              <w:top w:val="single" w:sz="4" w:space="0" w:color="CCCCCC"/>
              <w:left w:val="single" w:sz="4" w:space="0" w:color="CCCCCC"/>
              <w:bottom w:val="single" w:sz="4" w:space="0" w:color="CCCCCC"/>
              <w:right w:val="single" w:sz="4" w:space="0" w:color="CCCCCC"/>
            </w:tcBorders>
          </w:tcPr>
          <w:p w14:paraId="010650E5"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 xml:space="preserve">Faza 3: </w:t>
            </w:r>
            <w:proofErr w:type="gramStart"/>
            <w:r>
              <w:rPr>
                <w:rFonts w:eastAsia="Aptos" w:cs="Arial"/>
                <w:color w:val="000000"/>
                <w:szCs w:val="20"/>
                <w:lang w:eastAsia="sl-SI"/>
              </w:rPr>
              <w:t>RAG sistem</w:t>
            </w:r>
            <w:proofErr w:type="gramEnd"/>
          </w:p>
        </w:tc>
        <w:tc>
          <w:tcPr>
            <w:tcW w:w="0" w:type="auto"/>
            <w:tcBorders>
              <w:top w:val="single" w:sz="4" w:space="0" w:color="CCCCCC"/>
              <w:left w:val="single" w:sz="4" w:space="0" w:color="CCCCCC"/>
              <w:bottom w:val="single" w:sz="4" w:space="0" w:color="CCCCCC"/>
              <w:right w:val="single" w:sz="4" w:space="0" w:color="CCCCCC"/>
            </w:tcBorders>
          </w:tcPr>
          <w:p w14:paraId="6A5A01C8" w14:textId="77777777" w:rsidR="00A049F8" w:rsidRPr="005B6F74" w:rsidRDefault="00A049F8" w:rsidP="00876DAE">
            <w:pPr>
              <w:suppressAutoHyphens/>
              <w:spacing w:after="0" w:line="240" w:lineRule="auto"/>
              <w:rPr>
                <w:rFonts w:eastAsia="Aptos" w:cs="Arial"/>
                <w:color w:val="000000"/>
                <w:szCs w:val="20"/>
                <w:lang w:eastAsia="sl-SI"/>
              </w:rPr>
            </w:pPr>
            <w:r>
              <w:rPr>
                <w:rFonts w:eastAsia="Aptos" w:cs="Arial"/>
                <w:color w:val="000000"/>
                <w:szCs w:val="20"/>
                <w:lang w:eastAsia="sl-SI"/>
              </w:rPr>
              <w:t>T + 14 tednov</w:t>
            </w:r>
          </w:p>
        </w:tc>
        <w:tc>
          <w:tcPr>
            <w:tcW w:w="0" w:type="auto"/>
            <w:tcBorders>
              <w:top w:val="single" w:sz="4" w:space="0" w:color="CCCCCC"/>
              <w:left w:val="single" w:sz="4" w:space="0" w:color="CCCCCC"/>
              <w:bottom w:val="single" w:sz="4" w:space="0" w:color="CCCCCC"/>
              <w:right w:val="single" w:sz="4" w:space="0" w:color="CCCCCC"/>
            </w:tcBorders>
          </w:tcPr>
          <w:p w14:paraId="1A035663"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Pr>
                <w:rFonts w:eastAsia="Aptos" w:cs="Arial"/>
                <w:color w:val="000000"/>
                <w:szCs w:val="20"/>
                <w:shd w:val="clear" w:color="auto" w:fill="FFFFFF"/>
                <w:lang w:eastAsia="sl-SI"/>
              </w:rPr>
              <w:t>Delujoč RAG s citiranjem virov, filtriranjem, hibridnim iskanjem</w:t>
            </w:r>
          </w:p>
        </w:tc>
      </w:tr>
      <w:tr w:rsidR="00A049F8" w:rsidRPr="006A543D" w14:paraId="0DF48D7B" w14:textId="77777777" w:rsidTr="00B478F5">
        <w:tc>
          <w:tcPr>
            <w:tcW w:w="0" w:type="auto"/>
            <w:tcBorders>
              <w:top w:val="single" w:sz="4" w:space="0" w:color="CCCCCC"/>
              <w:left w:val="single" w:sz="4" w:space="0" w:color="CCCCCC"/>
              <w:bottom w:val="single" w:sz="4" w:space="0" w:color="CCCCCC"/>
              <w:right w:val="single" w:sz="4" w:space="0" w:color="CCCCCC"/>
            </w:tcBorders>
          </w:tcPr>
          <w:p w14:paraId="199F140F"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lastRenderedPageBreak/>
              <w:t xml:space="preserve">Faza 4: Strukturirani </w:t>
            </w:r>
            <w:proofErr w:type="spellStart"/>
            <w:r>
              <w:rPr>
                <w:rFonts w:eastAsia="Aptos" w:cs="Arial"/>
                <w:color w:val="000000"/>
                <w:szCs w:val="20"/>
                <w:lang w:eastAsia="sl-SI"/>
              </w:rPr>
              <w:t>pipeline</w:t>
            </w:r>
            <w:proofErr w:type="spellEnd"/>
            <w:r>
              <w:rPr>
                <w:rFonts w:eastAsia="Aptos" w:cs="Arial"/>
                <w:color w:val="000000"/>
                <w:szCs w:val="20"/>
                <w:lang w:eastAsia="sl-SI"/>
              </w:rPr>
              <w:t>-i</w:t>
            </w:r>
          </w:p>
        </w:tc>
        <w:tc>
          <w:tcPr>
            <w:tcW w:w="0" w:type="auto"/>
            <w:tcBorders>
              <w:top w:val="single" w:sz="4" w:space="0" w:color="CCCCCC"/>
              <w:left w:val="single" w:sz="4" w:space="0" w:color="CCCCCC"/>
              <w:bottom w:val="single" w:sz="4" w:space="0" w:color="CCCCCC"/>
              <w:right w:val="single" w:sz="4" w:space="0" w:color="CCCCCC"/>
            </w:tcBorders>
          </w:tcPr>
          <w:p w14:paraId="06D14397" w14:textId="77777777" w:rsidR="00A049F8" w:rsidRPr="005B6F74" w:rsidRDefault="00A049F8" w:rsidP="00876DAE">
            <w:pPr>
              <w:suppressAutoHyphens/>
              <w:spacing w:after="0" w:line="240" w:lineRule="auto"/>
              <w:rPr>
                <w:rFonts w:eastAsia="Aptos" w:cs="Arial"/>
                <w:color w:val="000000"/>
                <w:szCs w:val="20"/>
                <w:lang w:eastAsia="sl-SI"/>
              </w:rPr>
            </w:pPr>
            <w:r>
              <w:rPr>
                <w:rFonts w:eastAsia="Aptos" w:cs="Arial"/>
                <w:color w:val="000000"/>
                <w:szCs w:val="20"/>
                <w:lang w:eastAsia="sl-SI"/>
              </w:rPr>
              <w:t>T + 32 tednov</w:t>
            </w:r>
          </w:p>
        </w:tc>
        <w:tc>
          <w:tcPr>
            <w:tcW w:w="0" w:type="auto"/>
            <w:tcBorders>
              <w:top w:val="single" w:sz="4" w:space="0" w:color="CCCCCC"/>
              <w:left w:val="single" w:sz="4" w:space="0" w:color="CCCCCC"/>
              <w:bottom w:val="single" w:sz="4" w:space="0" w:color="CCCCCC"/>
              <w:right w:val="single" w:sz="4" w:space="0" w:color="CCCCCC"/>
            </w:tcBorders>
          </w:tcPr>
          <w:p w14:paraId="251ABDEA"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Pr>
                <w:rFonts w:eastAsia="Aptos" w:cs="Arial"/>
                <w:color w:val="000000"/>
                <w:szCs w:val="20"/>
                <w:shd w:val="clear" w:color="auto" w:fill="FFFFFF"/>
                <w:lang w:eastAsia="sl-SI"/>
              </w:rPr>
              <w:t>Navzkrižno preverjanje, agregacije, kontrolna logika</w:t>
            </w:r>
          </w:p>
        </w:tc>
      </w:tr>
      <w:tr w:rsidR="00A049F8" w:rsidRPr="006A543D" w14:paraId="78B5CF7D" w14:textId="77777777" w:rsidTr="00B478F5">
        <w:tc>
          <w:tcPr>
            <w:tcW w:w="0" w:type="auto"/>
            <w:tcBorders>
              <w:top w:val="single" w:sz="4" w:space="0" w:color="CCCCCC"/>
              <w:left w:val="single" w:sz="4" w:space="0" w:color="CCCCCC"/>
              <w:bottom w:val="single" w:sz="4" w:space="0" w:color="CCCCCC"/>
              <w:right w:val="single" w:sz="4" w:space="0" w:color="CCCCCC"/>
            </w:tcBorders>
          </w:tcPr>
          <w:p w14:paraId="79E4687E"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 xml:space="preserve">Faza 5: </w:t>
            </w:r>
            <w:proofErr w:type="gramStart"/>
            <w:r>
              <w:rPr>
                <w:rFonts w:eastAsia="Aptos" w:cs="Arial"/>
                <w:color w:val="000000"/>
                <w:szCs w:val="20"/>
                <w:lang w:eastAsia="sl-SI"/>
              </w:rPr>
              <w:t>Aplikacija</w:t>
            </w:r>
            <w:proofErr w:type="gramEnd"/>
            <w:r>
              <w:rPr>
                <w:rFonts w:eastAsia="Aptos" w:cs="Arial"/>
                <w:color w:val="000000"/>
                <w:szCs w:val="20"/>
                <w:lang w:eastAsia="sl-SI"/>
              </w:rPr>
              <w:t xml:space="preserve"> za redno oceno tveganj</w:t>
            </w:r>
          </w:p>
        </w:tc>
        <w:tc>
          <w:tcPr>
            <w:tcW w:w="0" w:type="auto"/>
            <w:tcBorders>
              <w:top w:val="single" w:sz="4" w:space="0" w:color="CCCCCC"/>
              <w:left w:val="single" w:sz="4" w:space="0" w:color="CCCCCC"/>
              <w:bottom w:val="single" w:sz="4" w:space="0" w:color="CCCCCC"/>
              <w:right w:val="single" w:sz="4" w:space="0" w:color="CCCCCC"/>
            </w:tcBorders>
          </w:tcPr>
          <w:p w14:paraId="4A89AE8C" w14:textId="77777777" w:rsidR="00A049F8" w:rsidRPr="005B6F74" w:rsidRDefault="00A049F8" w:rsidP="00876DAE">
            <w:pPr>
              <w:suppressAutoHyphens/>
              <w:spacing w:after="0" w:line="240" w:lineRule="auto"/>
              <w:rPr>
                <w:rFonts w:eastAsia="Aptos" w:cs="Arial"/>
                <w:color w:val="000000"/>
                <w:szCs w:val="20"/>
                <w:lang w:eastAsia="sl-SI"/>
              </w:rPr>
            </w:pPr>
            <w:r>
              <w:rPr>
                <w:rFonts w:eastAsia="Aptos" w:cs="Arial"/>
                <w:color w:val="000000"/>
                <w:szCs w:val="20"/>
                <w:lang w:eastAsia="sl-SI"/>
              </w:rPr>
              <w:t>T + 36 tednov</w:t>
            </w:r>
          </w:p>
        </w:tc>
        <w:tc>
          <w:tcPr>
            <w:tcW w:w="0" w:type="auto"/>
            <w:tcBorders>
              <w:top w:val="single" w:sz="4" w:space="0" w:color="CCCCCC"/>
              <w:left w:val="single" w:sz="4" w:space="0" w:color="CCCCCC"/>
              <w:bottom w:val="single" w:sz="4" w:space="0" w:color="CCCCCC"/>
              <w:right w:val="single" w:sz="4" w:space="0" w:color="CCCCCC"/>
            </w:tcBorders>
          </w:tcPr>
          <w:p w14:paraId="1EFA059B"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Pr>
                <w:rFonts w:eastAsia="Aptos" w:cs="Arial"/>
                <w:color w:val="000000"/>
                <w:szCs w:val="20"/>
                <w:shd w:val="clear" w:color="auto" w:fill="FFFFFF"/>
                <w:lang w:eastAsia="sl-SI"/>
              </w:rPr>
              <w:t xml:space="preserve">Delujoča </w:t>
            </w:r>
            <w:proofErr w:type="gramStart"/>
            <w:r>
              <w:rPr>
                <w:rFonts w:eastAsia="Aptos" w:cs="Arial"/>
                <w:color w:val="000000"/>
                <w:szCs w:val="20"/>
                <w:shd w:val="clear" w:color="auto" w:fill="FFFFFF"/>
                <w:lang w:eastAsia="sl-SI"/>
              </w:rPr>
              <w:t>aplikacija</w:t>
            </w:r>
            <w:proofErr w:type="gramEnd"/>
            <w:r>
              <w:rPr>
                <w:rFonts w:eastAsia="Aptos" w:cs="Arial"/>
                <w:color w:val="000000"/>
                <w:szCs w:val="20"/>
                <w:shd w:val="clear" w:color="auto" w:fill="FFFFFF"/>
                <w:lang w:eastAsia="sl-SI"/>
              </w:rPr>
              <w:t xml:space="preserve"> za redno oceno tveganj posameznega subjekta nadzora s citiranjem virov in </w:t>
            </w:r>
            <w:proofErr w:type="spellStart"/>
            <w:r>
              <w:rPr>
                <w:rFonts w:eastAsia="Aptos" w:cs="Arial"/>
                <w:color w:val="000000"/>
                <w:szCs w:val="20"/>
                <w:shd w:val="clear" w:color="auto" w:fill="FFFFFF"/>
                <w:lang w:eastAsia="sl-SI"/>
              </w:rPr>
              <w:t>izvozljivimi</w:t>
            </w:r>
            <w:proofErr w:type="spellEnd"/>
            <w:r>
              <w:rPr>
                <w:rFonts w:eastAsia="Aptos" w:cs="Arial"/>
                <w:color w:val="000000"/>
                <w:szCs w:val="20"/>
                <w:shd w:val="clear" w:color="auto" w:fill="FFFFFF"/>
                <w:lang w:eastAsia="sl-SI"/>
              </w:rPr>
              <w:t xml:space="preserve"> poročili</w:t>
            </w:r>
          </w:p>
        </w:tc>
      </w:tr>
      <w:tr w:rsidR="00A049F8" w:rsidRPr="006A543D" w14:paraId="167CD4D9" w14:textId="77777777" w:rsidTr="00B478F5">
        <w:tc>
          <w:tcPr>
            <w:tcW w:w="0" w:type="auto"/>
            <w:tcBorders>
              <w:top w:val="single" w:sz="4" w:space="0" w:color="CCCCCC"/>
              <w:left w:val="single" w:sz="4" w:space="0" w:color="CCCCCC"/>
              <w:bottom w:val="single" w:sz="4" w:space="0" w:color="CCCCCC"/>
              <w:right w:val="single" w:sz="4" w:space="0" w:color="CCCCCC"/>
            </w:tcBorders>
          </w:tcPr>
          <w:p w14:paraId="71E5F9D9"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 xml:space="preserve">Faza 6: Uporabniški vmesnik in </w:t>
            </w:r>
            <w:proofErr w:type="gramStart"/>
            <w:r>
              <w:rPr>
                <w:rFonts w:eastAsia="Aptos" w:cs="Arial"/>
                <w:color w:val="000000"/>
                <w:szCs w:val="20"/>
                <w:lang w:eastAsia="sl-SI"/>
              </w:rPr>
              <w:t>AI</w:t>
            </w:r>
            <w:proofErr w:type="gramEnd"/>
            <w:r>
              <w:rPr>
                <w:rFonts w:eastAsia="Aptos" w:cs="Arial"/>
                <w:color w:val="000000"/>
                <w:szCs w:val="20"/>
                <w:lang w:eastAsia="sl-SI"/>
              </w:rPr>
              <w:t xml:space="preserve"> </w:t>
            </w:r>
            <w:proofErr w:type="spellStart"/>
            <w:r>
              <w:rPr>
                <w:rFonts w:eastAsia="Aptos" w:cs="Arial"/>
                <w:color w:val="000000"/>
                <w:szCs w:val="20"/>
                <w:lang w:eastAsia="sl-SI"/>
              </w:rPr>
              <w:t>governance</w:t>
            </w:r>
            <w:proofErr w:type="spellEnd"/>
          </w:p>
        </w:tc>
        <w:tc>
          <w:tcPr>
            <w:tcW w:w="0" w:type="auto"/>
            <w:tcBorders>
              <w:top w:val="single" w:sz="4" w:space="0" w:color="CCCCCC"/>
              <w:left w:val="single" w:sz="4" w:space="0" w:color="CCCCCC"/>
              <w:bottom w:val="single" w:sz="4" w:space="0" w:color="CCCCCC"/>
              <w:right w:val="single" w:sz="4" w:space="0" w:color="CCCCCC"/>
            </w:tcBorders>
          </w:tcPr>
          <w:p w14:paraId="1EAEFB63" w14:textId="77777777" w:rsidR="00A049F8" w:rsidRPr="005B6F74" w:rsidRDefault="00A049F8" w:rsidP="00876DAE">
            <w:pPr>
              <w:suppressAutoHyphens/>
              <w:spacing w:after="0" w:line="240" w:lineRule="auto"/>
              <w:rPr>
                <w:rFonts w:eastAsia="Aptos" w:cs="Arial"/>
                <w:color w:val="000000"/>
                <w:szCs w:val="20"/>
                <w:lang w:eastAsia="sl-SI"/>
              </w:rPr>
            </w:pPr>
            <w:r>
              <w:rPr>
                <w:rFonts w:eastAsia="Aptos" w:cs="Arial"/>
                <w:color w:val="000000"/>
                <w:szCs w:val="20"/>
                <w:lang w:eastAsia="sl-SI"/>
              </w:rPr>
              <w:t>T + 42 tednov</w:t>
            </w:r>
          </w:p>
        </w:tc>
        <w:tc>
          <w:tcPr>
            <w:tcW w:w="0" w:type="auto"/>
            <w:tcBorders>
              <w:top w:val="single" w:sz="4" w:space="0" w:color="CCCCCC"/>
              <w:left w:val="single" w:sz="4" w:space="0" w:color="CCCCCC"/>
              <w:bottom w:val="single" w:sz="4" w:space="0" w:color="CCCCCC"/>
              <w:right w:val="single" w:sz="4" w:space="0" w:color="CCCCCC"/>
            </w:tcBorders>
          </w:tcPr>
          <w:p w14:paraId="39EEBAB0"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Pr>
                <w:rFonts w:eastAsia="Aptos" w:cs="Arial"/>
                <w:color w:val="000000"/>
                <w:szCs w:val="20"/>
                <w:shd w:val="clear" w:color="auto" w:fill="FFFFFF"/>
                <w:lang w:eastAsia="sl-SI"/>
              </w:rPr>
              <w:t xml:space="preserve">Portal, SSO, RBAC, </w:t>
            </w:r>
            <w:proofErr w:type="spellStart"/>
            <w:r>
              <w:rPr>
                <w:rFonts w:eastAsia="Aptos" w:cs="Arial"/>
                <w:color w:val="000000"/>
                <w:szCs w:val="20"/>
                <w:shd w:val="clear" w:color="auto" w:fill="FFFFFF"/>
                <w:lang w:eastAsia="sl-SI"/>
              </w:rPr>
              <w:t>audit</w:t>
            </w:r>
            <w:proofErr w:type="spellEnd"/>
            <w:r>
              <w:rPr>
                <w:rFonts w:eastAsia="Aptos" w:cs="Arial"/>
                <w:color w:val="000000"/>
                <w:szCs w:val="20"/>
                <w:shd w:val="clear" w:color="auto" w:fill="FFFFFF"/>
                <w:lang w:eastAsia="sl-SI"/>
              </w:rPr>
              <w:t xml:space="preserve">, </w:t>
            </w:r>
            <w:proofErr w:type="gramStart"/>
            <w:r>
              <w:rPr>
                <w:rFonts w:eastAsia="Aptos" w:cs="Arial"/>
                <w:color w:val="000000"/>
                <w:szCs w:val="20"/>
                <w:shd w:val="clear" w:color="auto" w:fill="FFFFFF"/>
                <w:lang w:eastAsia="sl-SI"/>
              </w:rPr>
              <w:t>monitoring</w:t>
            </w:r>
            <w:proofErr w:type="gramEnd"/>
          </w:p>
        </w:tc>
      </w:tr>
      <w:tr w:rsidR="00A049F8" w:rsidRPr="006A543D" w14:paraId="589988CF" w14:textId="77777777" w:rsidTr="00B478F5">
        <w:tc>
          <w:tcPr>
            <w:tcW w:w="0" w:type="auto"/>
            <w:tcBorders>
              <w:top w:val="single" w:sz="4" w:space="0" w:color="CCCCCC"/>
              <w:left w:val="single" w:sz="4" w:space="0" w:color="CCCCCC"/>
              <w:bottom w:val="single" w:sz="4" w:space="0" w:color="CCCCCC"/>
              <w:right w:val="single" w:sz="4" w:space="0" w:color="CCCCCC"/>
            </w:tcBorders>
          </w:tcPr>
          <w:p w14:paraId="4DFE3351"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Faza 7: Testiranje in optimizacija</w:t>
            </w:r>
          </w:p>
        </w:tc>
        <w:tc>
          <w:tcPr>
            <w:tcW w:w="0" w:type="auto"/>
            <w:tcBorders>
              <w:top w:val="single" w:sz="4" w:space="0" w:color="CCCCCC"/>
              <w:left w:val="single" w:sz="4" w:space="0" w:color="CCCCCC"/>
              <w:bottom w:val="single" w:sz="4" w:space="0" w:color="CCCCCC"/>
              <w:right w:val="single" w:sz="4" w:space="0" w:color="CCCCCC"/>
            </w:tcBorders>
          </w:tcPr>
          <w:p w14:paraId="2C0383E4" w14:textId="77777777" w:rsidR="00A049F8" w:rsidRPr="005B6F74" w:rsidRDefault="00A049F8" w:rsidP="00876DAE">
            <w:pPr>
              <w:suppressAutoHyphens/>
              <w:spacing w:after="0" w:line="240" w:lineRule="auto"/>
              <w:rPr>
                <w:rFonts w:eastAsia="Aptos" w:cs="Arial"/>
                <w:color w:val="000000"/>
                <w:szCs w:val="20"/>
                <w:lang w:eastAsia="sl-SI"/>
              </w:rPr>
            </w:pPr>
            <w:r>
              <w:rPr>
                <w:rFonts w:eastAsia="Aptos" w:cs="Arial"/>
                <w:color w:val="000000"/>
                <w:szCs w:val="20"/>
                <w:lang w:eastAsia="sl-SI"/>
              </w:rPr>
              <w:t>T + 45 tednov</w:t>
            </w:r>
          </w:p>
        </w:tc>
        <w:tc>
          <w:tcPr>
            <w:tcW w:w="0" w:type="auto"/>
            <w:tcBorders>
              <w:top w:val="single" w:sz="4" w:space="0" w:color="CCCCCC"/>
              <w:left w:val="single" w:sz="4" w:space="0" w:color="CCCCCC"/>
              <w:bottom w:val="single" w:sz="4" w:space="0" w:color="CCCCCC"/>
              <w:right w:val="single" w:sz="4" w:space="0" w:color="CCCCCC"/>
            </w:tcBorders>
          </w:tcPr>
          <w:p w14:paraId="1DE79706"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Pr>
                <w:rFonts w:eastAsia="Aptos" w:cs="Arial"/>
                <w:color w:val="000000"/>
                <w:szCs w:val="20"/>
                <w:shd w:val="clear" w:color="auto" w:fill="FFFFFF"/>
                <w:lang w:eastAsia="sl-SI"/>
              </w:rPr>
              <w:t>Testiranje z uporabniki NAROČNIK, optimizacija zmogljivosti</w:t>
            </w:r>
          </w:p>
        </w:tc>
      </w:tr>
      <w:tr w:rsidR="00A049F8" w:rsidRPr="006A543D" w14:paraId="538E721D" w14:textId="77777777" w:rsidTr="00B478F5">
        <w:tc>
          <w:tcPr>
            <w:tcW w:w="0" w:type="auto"/>
            <w:tcBorders>
              <w:top w:val="single" w:sz="4" w:space="0" w:color="CCCCCC"/>
              <w:left w:val="single" w:sz="4" w:space="0" w:color="CCCCCC"/>
              <w:bottom w:val="single" w:sz="4" w:space="0" w:color="CCCCCC"/>
              <w:right w:val="single" w:sz="4" w:space="0" w:color="CCCCCC"/>
            </w:tcBorders>
          </w:tcPr>
          <w:p w14:paraId="15225FEB" w14:textId="77777777" w:rsidR="00A049F8" w:rsidRPr="005B6F74" w:rsidRDefault="00A049F8" w:rsidP="00876DAE">
            <w:pPr>
              <w:suppressAutoHyphens/>
              <w:spacing w:after="0" w:line="240" w:lineRule="auto"/>
              <w:rPr>
                <w:rFonts w:eastAsia="Aptos"/>
                <w:sz w:val="22"/>
                <w:lang w:eastAsia="sl-SI"/>
              </w:rPr>
            </w:pPr>
            <w:r>
              <w:rPr>
                <w:rFonts w:eastAsia="Aptos" w:cs="Arial"/>
                <w:color w:val="000000"/>
                <w:szCs w:val="20"/>
                <w:lang w:eastAsia="sl-SI"/>
              </w:rPr>
              <w:t xml:space="preserve">Faza 8: Produkcijski zagon in </w:t>
            </w:r>
            <w:proofErr w:type="gramStart"/>
            <w:r>
              <w:rPr>
                <w:rFonts w:eastAsia="Aptos" w:cs="Arial"/>
                <w:color w:val="000000"/>
                <w:szCs w:val="20"/>
                <w:lang w:eastAsia="sl-SI"/>
              </w:rPr>
              <w:t>primopredaja</w:t>
            </w:r>
            <w:proofErr w:type="gramEnd"/>
          </w:p>
        </w:tc>
        <w:tc>
          <w:tcPr>
            <w:tcW w:w="0" w:type="auto"/>
            <w:tcBorders>
              <w:top w:val="single" w:sz="4" w:space="0" w:color="CCCCCC"/>
              <w:left w:val="single" w:sz="4" w:space="0" w:color="CCCCCC"/>
              <w:bottom w:val="single" w:sz="4" w:space="0" w:color="CCCCCC"/>
              <w:right w:val="single" w:sz="4" w:space="0" w:color="CCCCCC"/>
            </w:tcBorders>
          </w:tcPr>
          <w:p w14:paraId="62C6715E" w14:textId="77777777" w:rsidR="00A049F8" w:rsidRPr="005B6F74" w:rsidRDefault="00A049F8" w:rsidP="00876DAE">
            <w:pPr>
              <w:suppressAutoHyphens/>
              <w:spacing w:after="0" w:line="240" w:lineRule="auto"/>
              <w:rPr>
                <w:rFonts w:eastAsia="Aptos" w:cs="Arial"/>
                <w:color w:val="000000"/>
                <w:szCs w:val="20"/>
                <w:lang w:eastAsia="sl-SI"/>
              </w:rPr>
            </w:pPr>
            <w:r>
              <w:rPr>
                <w:rFonts w:eastAsia="Aptos" w:cs="Arial"/>
                <w:color w:val="000000"/>
                <w:szCs w:val="20"/>
                <w:lang w:eastAsia="sl-SI"/>
              </w:rPr>
              <w:t>T + 48 tednov</w:t>
            </w:r>
          </w:p>
        </w:tc>
        <w:tc>
          <w:tcPr>
            <w:tcW w:w="0" w:type="auto"/>
            <w:tcBorders>
              <w:top w:val="single" w:sz="4" w:space="0" w:color="CCCCCC"/>
              <w:left w:val="single" w:sz="4" w:space="0" w:color="CCCCCC"/>
              <w:bottom w:val="single" w:sz="4" w:space="0" w:color="CCCCCC"/>
              <w:right w:val="single" w:sz="4" w:space="0" w:color="CCCCCC"/>
            </w:tcBorders>
          </w:tcPr>
          <w:p w14:paraId="71F8096C"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Pr>
                <w:rFonts w:eastAsia="Aptos" w:cs="Arial"/>
                <w:color w:val="000000"/>
                <w:szCs w:val="20"/>
                <w:shd w:val="clear" w:color="auto" w:fill="FFFFFF"/>
                <w:lang w:eastAsia="sl-SI"/>
              </w:rPr>
              <w:t>Produkcijsko okolje, dokumentacija, šolanje</w:t>
            </w:r>
          </w:p>
        </w:tc>
      </w:tr>
    </w:tbl>
    <w:p w14:paraId="51322D3E" w14:textId="77777777" w:rsidR="00A049F8" w:rsidRDefault="00A049F8" w:rsidP="00876DAE">
      <w:pPr>
        <w:spacing w:after="0" w:line="240" w:lineRule="auto"/>
        <w:rPr>
          <w:rFonts w:cs="Arial"/>
          <w:szCs w:val="20"/>
        </w:rPr>
      </w:pPr>
    </w:p>
    <w:p w14:paraId="5AEDF23F" w14:textId="7C7C9760" w:rsidR="0037217A" w:rsidRPr="00A46DB7" w:rsidRDefault="00D14B9C" w:rsidP="00A46DB7">
      <w:pPr>
        <w:spacing w:after="0" w:line="240" w:lineRule="auto"/>
        <w:jc w:val="both"/>
        <w:rPr>
          <w:rFonts w:cs="Arial"/>
          <w:color w:val="EE0000"/>
        </w:rPr>
      </w:pPr>
      <w:r w:rsidRPr="00A46DB7">
        <w:rPr>
          <w:rFonts w:cs="Arial"/>
          <w:color w:val="EE0000"/>
        </w:rPr>
        <w:t>V primeru, da strojna oprema naročnika ne bo pravočasno na voljo, se roki od druge faze naprej ustrezno podaljšajo za toliko dni, kolikor je zamudila strojna oprema naročnika.</w:t>
      </w:r>
    </w:p>
    <w:p w14:paraId="173B7599" w14:textId="77777777" w:rsidR="00872B64" w:rsidRDefault="00872B64">
      <w:pPr>
        <w:spacing w:after="0" w:line="240" w:lineRule="auto"/>
        <w:jc w:val="both"/>
      </w:pPr>
    </w:p>
    <w:p w14:paraId="5F1B340A" w14:textId="77777777" w:rsidR="00872B64" w:rsidRDefault="000270B2">
      <w:pPr>
        <w:spacing w:after="0" w:line="240" w:lineRule="auto"/>
        <w:jc w:val="center"/>
      </w:pPr>
      <w:r>
        <w:rPr>
          <w:rFonts w:cs="Arial"/>
          <w:b/>
          <w:color w:val="FF0000"/>
          <w:szCs w:val="20"/>
        </w:rPr>
        <w:t>4.a člen</w:t>
      </w:r>
    </w:p>
    <w:p w14:paraId="31A84C16" w14:textId="77777777" w:rsidR="00872B64" w:rsidRDefault="000270B2">
      <w:pPr>
        <w:spacing w:after="0" w:line="240" w:lineRule="auto"/>
        <w:jc w:val="center"/>
      </w:pPr>
      <w:r>
        <w:rPr>
          <w:rFonts w:cs="Arial"/>
          <w:b/>
          <w:color w:val="FF0000"/>
          <w:szCs w:val="20"/>
        </w:rPr>
        <w:t>(Izvedbeni načrt Faze 1)</w:t>
      </w:r>
    </w:p>
    <w:p w14:paraId="207BA36A" w14:textId="77777777" w:rsidR="00872B64" w:rsidRDefault="000270B2">
      <w:pPr>
        <w:spacing w:after="0" w:line="240" w:lineRule="auto"/>
        <w:jc w:val="both"/>
      </w:pPr>
      <w:r>
        <w:rPr>
          <w:rFonts w:cs="Arial"/>
          <w:color w:val="FF0000"/>
          <w:szCs w:val="20"/>
        </w:rPr>
        <w:t>Rezultat Faze 1 iz 4. člena te pogodbe je Izvedbeni načrt, ki ga pisno potrdita skrbnika pogodbe obeh pogodbenih strank in ki z dnem potrditve postane priloga te pogodbe.</w:t>
      </w:r>
    </w:p>
    <w:p w14:paraId="4238CE8F" w14:textId="77777777" w:rsidR="00872B64" w:rsidRDefault="000270B2">
      <w:pPr>
        <w:spacing w:after="0" w:line="240" w:lineRule="auto"/>
        <w:jc w:val="both"/>
      </w:pPr>
      <w:r>
        <w:rPr>
          <w:rFonts w:cs="Arial"/>
          <w:color w:val="FF0000"/>
          <w:szCs w:val="20"/>
        </w:rPr>
        <w:t xml:space="preserve">Izvedbeni načrt vsebuje najmanj: (i) seznam delovnih tokov, sistemskih pozivov in </w:t>
      </w:r>
      <w:proofErr w:type="spellStart"/>
      <w:r>
        <w:rPr>
          <w:rFonts w:cs="Arial"/>
          <w:color w:val="FF0000"/>
          <w:szCs w:val="20"/>
        </w:rPr>
        <w:t>retrieval</w:t>
      </w:r>
      <w:proofErr w:type="spellEnd"/>
      <w:r>
        <w:rPr>
          <w:rFonts w:cs="Arial"/>
          <w:color w:val="FF0000"/>
          <w:szCs w:val="20"/>
        </w:rPr>
        <w:t xml:space="preserve"> korpusov, ki se konfigurirajo v okviru pogodbene cene, pri čemer mora biti </w:t>
      </w:r>
      <w:proofErr w:type="gramStart"/>
      <w:r>
        <w:rPr>
          <w:rFonts w:cs="Arial"/>
          <w:color w:val="FF0000"/>
          <w:szCs w:val="20"/>
        </w:rPr>
        <w:t>pokrit</w:t>
      </w:r>
      <w:proofErr w:type="gramEnd"/>
      <w:r>
        <w:rPr>
          <w:rFonts w:cs="Arial"/>
          <w:color w:val="FF0000"/>
          <w:szCs w:val="20"/>
        </w:rPr>
        <w:t xml:space="preserve"> vsak tip uporabniškega scenarija iz točke 3.1.2 razpisne dokumentacije; (ii) operativni nabor pravil, ki pokriva vsak primer kontrole oziroma analize iz točk 3.2.1, 3.2.2, 3.2.3 in 3.2.5 razpisne dokumentacije z najmanj enim operativnim pravilom; (iii) sprejemna merila in regresijski testni paket skladno z 10.a členom te pogodbe; (iv) tolerance pri navzkrižnih preverjanjih, ki jih določi oziroma potrdi naročnik; (v) razmejitev komponent skladno z 19.a členom te pogodbe.</w:t>
      </w:r>
    </w:p>
    <w:p w14:paraId="18590E81" w14:textId="77777777" w:rsidR="00872B64" w:rsidRDefault="000270B2">
      <w:pPr>
        <w:spacing w:after="0" w:line="240" w:lineRule="auto"/>
        <w:jc w:val="both"/>
      </w:pPr>
      <w:r>
        <w:rPr>
          <w:rFonts w:cs="Arial"/>
          <w:color w:val="FF0000"/>
          <w:szCs w:val="20"/>
        </w:rPr>
        <w:t xml:space="preserve">Dokler Izvedbeni načrt ni potrjen, se nobena storitev ne šteje za dodatno delo. V dvomu, ali posamezna storitev sodi v pogodbeno ceno ali med dodatna dela, se šteje, da sodi v pogodbeno ceno, </w:t>
      </w:r>
      <w:proofErr w:type="gramStart"/>
      <w:r>
        <w:rPr>
          <w:rFonts w:cs="Arial"/>
          <w:color w:val="FF0000"/>
          <w:szCs w:val="20"/>
        </w:rPr>
        <w:t>če</w:t>
      </w:r>
      <w:proofErr w:type="gramEnd"/>
      <w:r>
        <w:rPr>
          <w:rFonts w:cs="Arial"/>
          <w:color w:val="FF0000"/>
          <w:szCs w:val="20"/>
        </w:rPr>
        <w:t xml:space="preserve"> je potrebna za izpolnitev zahtev poglavja 3 razpisne dokumentacije in objavljenih odgovorov naročnika.</w:t>
      </w:r>
    </w:p>
    <w:p w14:paraId="2B8E3A70" w14:textId="77777777" w:rsidR="00872B64" w:rsidRDefault="00872B64">
      <w:pPr>
        <w:spacing w:after="0" w:line="240" w:lineRule="auto"/>
        <w:jc w:val="both"/>
      </w:pPr>
    </w:p>
    <w:p w14:paraId="0A64B0C9" w14:textId="77777777" w:rsidR="00872B64" w:rsidRDefault="000270B2">
      <w:pPr>
        <w:spacing w:after="0" w:line="240" w:lineRule="auto"/>
        <w:jc w:val="center"/>
      </w:pPr>
      <w:r>
        <w:rPr>
          <w:rFonts w:cs="Arial"/>
          <w:b/>
          <w:color w:val="FF0000"/>
          <w:szCs w:val="20"/>
        </w:rPr>
        <w:t>4.b člen</w:t>
      </w:r>
    </w:p>
    <w:p w14:paraId="53DEB72E" w14:textId="77777777" w:rsidR="00872B64" w:rsidRDefault="000270B2">
      <w:pPr>
        <w:spacing w:after="0" w:line="240" w:lineRule="auto"/>
        <w:jc w:val="center"/>
      </w:pPr>
      <w:r>
        <w:rPr>
          <w:rFonts w:cs="Arial"/>
          <w:b/>
          <w:color w:val="FF0000"/>
          <w:szCs w:val="20"/>
        </w:rPr>
        <w:t>(zadostnost podatkov za ML komponento)</w:t>
      </w:r>
    </w:p>
    <w:p w14:paraId="22264757" w14:textId="77777777" w:rsidR="00872B64" w:rsidRDefault="000270B2">
      <w:pPr>
        <w:spacing w:after="0" w:line="240" w:lineRule="auto"/>
        <w:jc w:val="both"/>
      </w:pPr>
      <w:r>
        <w:rPr>
          <w:rFonts w:cs="Arial"/>
          <w:color w:val="FF0000"/>
          <w:szCs w:val="20"/>
        </w:rPr>
        <w:t xml:space="preserve">Izhodišče pogodbenih strank je, da 10 let zgodovinskih podatkov naročnika zadošča za usposobitev in </w:t>
      </w:r>
      <w:proofErr w:type="gramStart"/>
      <w:r>
        <w:rPr>
          <w:rFonts w:cs="Arial"/>
          <w:color w:val="FF0000"/>
          <w:szCs w:val="20"/>
        </w:rPr>
        <w:t>validacijo</w:t>
      </w:r>
      <w:proofErr w:type="gramEnd"/>
      <w:r>
        <w:rPr>
          <w:rFonts w:cs="Arial"/>
          <w:color w:val="FF0000"/>
          <w:szCs w:val="20"/>
        </w:rPr>
        <w:t xml:space="preserve"> ML komponente iz točke 3.2.3 razpisne dokumentacije.</w:t>
      </w:r>
    </w:p>
    <w:p w14:paraId="318B901A" w14:textId="77777777" w:rsidR="00872B64" w:rsidRDefault="000270B2">
      <w:pPr>
        <w:spacing w:after="0" w:line="240" w:lineRule="auto"/>
        <w:jc w:val="both"/>
      </w:pPr>
      <w:r>
        <w:rPr>
          <w:rFonts w:cs="Arial"/>
          <w:color w:val="FF0000"/>
          <w:szCs w:val="20"/>
        </w:rPr>
        <w:t>Če dobavitelj pri posameznem kazalniku oceni, da kakovost ali primerljivost podatkov ne zadošča, mora to izkazati z dokumentirano analizo podatkov; o utemeljenosti presodi naročnik.</w:t>
      </w:r>
    </w:p>
    <w:p w14:paraId="5223F176" w14:textId="77777777" w:rsidR="00872B64" w:rsidRDefault="000270B2">
      <w:pPr>
        <w:spacing w:after="0" w:line="240" w:lineRule="auto"/>
        <w:jc w:val="both"/>
      </w:pPr>
      <w:r>
        <w:rPr>
          <w:rFonts w:cs="Arial"/>
          <w:color w:val="FF0000"/>
          <w:szCs w:val="20"/>
        </w:rPr>
        <w:t>V primeru sorazmerne prilagoditve zahteve pri posameznem kazalniku se sorazmerno zniža cena Dela 2 iz 3. člena te pogodbe oziroma se v enakovrednem obsegu razširijo druge funkcionalnosti po izbiri naročnika. Kasnejša uvedba ML pristopa pri tem kazalniku po zagotovitvi ustreznih podatkov je vključena v pogodbeno ceno in ne pomeni dodatnih del.</w:t>
      </w:r>
    </w:p>
    <w:p w14:paraId="47F328AA" w14:textId="77777777" w:rsidR="00872B64" w:rsidRDefault="00872B64">
      <w:pPr>
        <w:spacing w:after="0" w:line="240" w:lineRule="auto"/>
        <w:jc w:val="both"/>
      </w:pPr>
    </w:p>
    <w:p w14:paraId="566BD1B5" w14:textId="77777777" w:rsidR="00872B64" w:rsidRDefault="000270B2">
      <w:pPr>
        <w:spacing w:after="0" w:line="240" w:lineRule="auto"/>
        <w:jc w:val="center"/>
      </w:pPr>
      <w:r>
        <w:rPr>
          <w:rFonts w:cs="Arial"/>
          <w:b/>
          <w:color w:val="FF0000"/>
          <w:szCs w:val="20"/>
        </w:rPr>
        <w:t>4.c člen</w:t>
      </w:r>
    </w:p>
    <w:p w14:paraId="0158DF54" w14:textId="77777777" w:rsidR="00872B64" w:rsidRPr="00A46DB7" w:rsidRDefault="000270B2">
      <w:pPr>
        <w:spacing w:after="0" w:line="240" w:lineRule="auto"/>
        <w:jc w:val="center"/>
        <w:rPr>
          <w:color w:val="EE0000"/>
        </w:rPr>
      </w:pPr>
      <w:r w:rsidRPr="00A46DB7">
        <w:rPr>
          <w:rFonts w:cs="Arial"/>
          <w:b/>
          <w:color w:val="EE0000"/>
          <w:szCs w:val="20"/>
        </w:rPr>
        <w:t>(sodelovalne obveznosti naročnika)</w:t>
      </w:r>
    </w:p>
    <w:p w14:paraId="497C536F" w14:textId="77777777" w:rsidR="00872B64" w:rsidRPr="00A46DB7" w:rsidRDefault="000270B2">
      <w:pPr>
        <w:spacing w:after="0" w:line="240" w:lineRule="auto"/>
        <w:jc w:val="both"/>
        <w:rPr>
          <w:color w:val="EE0000"/>
        </w:rPr>
      </w:pPr>
      <w:r w:rsidRPr="00A46DB7">
        <w:rPr>
          <w:rFonts w:cs="Arial"/>
          <w:color w:val="EE0000"/>
          <w:szCs w:val="20"/>
        </w:rPr>
        <w:t xml:space="preserve">Sodelovalne obveznosti naročnika (dobava strojne opreme, </w:t>
      </w:r>
      <w:proofErr w:type="gramStart"/>
      <w:r w:rsidRPr="00A46DB7">
        <w:rPr>
          <w:rFonts w:cs="Arial"/>
          <w:color w:val="EE0000"/>
          <w:szCs w:val="20"/>
        </w:rPr>
        <w:t>XSD shem</w:t>
      </w:r>
      <w:proofErr w:type="gramEnd"/>
      <w:r w:rsidRPr="00A46DB7">
        <w:rPr>
          <w:rFonts w:cs="Arial"/>
          <w:color w:val="EE0000"/>
          <w:szCs w:val="20"/>
        </w:rPr>
        <w:t xml:space="preserve">, kodnih seznamov, registra subjektov nadzora, izhodiščne nadzorniške metodologije, testnih oziroma </w:t>
      </w:r>
      <w:proofErr w:type="spellStart"/>
      <w:r w:rsidRPr="00A46DB7">
        <w:rPr>
          <w:rFonts w:cs="Arial"/>
          <w:color w:val="EE0000"/>
          <w:szCs w:val="20"/>
        </w:rPr>
        <w:t>anonimiziranih</w:t>
      </w:r>
      <w:proofErr w:type="spellEnd"/>
      <w:r w:rsidRPr="00A46DB7">
        <w:rPr>
          <w:rFonts w:cs="Arial"/>
          <w:color w:val="EE0000"/>
          <w:szCs w:val="20"/>
        </w:rPr>
        <w:t xml:space="preserve"> podatkov ter potrditev in odobritev) so z roki navedene v prilogi te pogodbe.</w:t>
      </w:r>
    </w:p>
    <w:p w14:paraId="4199B2D3" w14:textId="5BD0B60F" w:rsidR="00872B64" w:rsidRPr="00A46DB7" w:rsidRDefault="000270B2">
      <w:pPr>
        <w:spacing w:after="0" w:line="240" w:lineRule="auto"/>
        <w:jc w:val="both"/>
        <w:rPr>
          <w:ins w:id="1" w:author="Manca Rogelj" w:date="2026-08-26T14:17:00Z" w16du:dateUtc="2026-08-26T12:17:00Z"/>
          <w:rFonts w:cs="Arial"/>
          <w:color w:val="EE0000"/>
          <w:szCs w:val="20"/>
        </w:rPr>
      </w:pPr>
      <w:r w:rsidRPr="00A46DB7">
        <w:rPr>
          <w:rFonts w:cs="Arial"/>
          <w:color w:val="EE0000"/>
          <w:szCs w:val="20"/>
        </w:rPr>
        <w:t xml:space="preserve">Dobavitelj se na zamudo naročnika lahko sklicuje le, če je manjkajočo dobavo ali potrditev pisno </w:t>
      </w:r>
      <w:r w:rsidR="00EF2E40" w:rsidRPr="00A46DB7">
        <w:rPr>
          <w:rFonts w:cs="Arial"/>
          <w:color w:val="EE0000"/>
          <w:szCs w:val="20"/>
        </w:rPr>
        <w:t xml:space="preserve">opozoril </w:t>
      </w:r>
      <w:r w:rsidRPr="00A46DB7">
        <w:rPr>
          <w:rFonts w:cs="Arial"/>
          <w:color w:val="EE0000"/>
          <w:szCs w:val="20"/>
        </w:rPr>
        <w:t xml:space="preserve">v 5 delovnih dneh od </w:t>
      </w:r>
      <w:r w:rsidR="00EF2E40" w:rsidRPr="00A46DB7">
        <w:rPr>
          <w:rFonts w:cs="Arial"/>
          <w:color w:val="EE0000"/>
          <w:szCs w:val="20"/>
        </w:rPr>
        <w:t xml:space="preserve">poteka roka naročnika </w:t>
      </w:r>
      <w:r w:rsidRPr="00A46DB7">
        <w:rPr>
          <w:rFonts w:cs="Arial"/>
          <w:color w:val="EE0000"/>
          <w:szCs w:val="20"/>
        </w:rPr>
        <w:t>in izkazal, da leži na kritični poti projekta. Roki dobavitelja se v tem primeru podaljšajo za dokazani čas zamude naročnika, ki je vplival na kritično pot.</w:t>
      </w:r>
    </w:p>
    <w:p w14:paraId="67C9B744" w14:textId="77777777" w:rsidR="001159D5" w:rsidRDefault="001159D5">
      <w:pPr>
        <w:spacing w:after="0" w:line="240" w:lineRule="auto"/>
        <w:jc w:val="both"/>
      </w:pPr>
    </w:p>
    <w:p w14:paraId="3AE223A1" w14:textId="77777777" w:rsidR="0037217A" w:rsidRPr="00AE4E14" w:rsidRDefault="0037217A" w:rsidP="00876DAE">
      <w:pPr>
        <w:spacing w:after="0" w:line="240" w:lineRule="auto"/>
        <w:jc w:val="both"/>
        <w:rPr>
          <w:rFonts w:cs="Arial"/>
          <w:color w:val="000000"/>
          <w:szCs w:val="20"/>
        </w:rPr>
      </w:pPr>
      <w:r>
        <w:rPr>
          <w:rFonts w:cs="Arial"/>
          <w:color w:val="000000"/>
          <w:szCs w:val="20"/>
        </w:rPr>
        <w:t>NAČIN PLAČILA</w:t>
      </w:r>
    </w:p>
    <w:p w14:paraId="1A1DBDDD" w14:textId="77777777" w:rsidR="00777A24" w:rsidRDefault="00777A24" w:rsidP="00876DAE">
      <w:pPr>
        <w:spacing w:after="0" w:line="240" w:lineRule="auto"/>
        <w:rPr>
          <w:rFonts w:cs="Arial"/>
          <w:szCs w:val="20"/>
        </w:rPr>
      </w:pPr>
    </w:p>
    <w:p w14:paraId="6A50B3AF" w14:textId="77777777" w:rsidR="00777A24" w:rsidRPr="00AE4E14" w:rsidRDefault="00777A24" w:rsidP="00876DAE">
      <w:pPr>
        <w:numPr>
          <w:ilvl w:val="0"/>
          <w:numId w:val="5"/>
        </w:numPr>
        <w:spacing w:after="0" w:line="240" w:lineRule="auto"/>
        <w:ind w:left="0"/>
        <w:jc w:val="center"/>
        <w:rPr>
          <w:rFonts w:cs="Arial"/>
          <w:szCs w:val="20"/>
        </w:rPr>
      </w:pPr>
      <w:r>
        <w:rPr>
          <w:rFonts w:cs="Arial"/>
          <w:szCs w:val="20"/>
        </w:rPr>
        <w:t>člen</w:t>
      </w:r>
    </w:p>
    <w:p w14:paraId="4529A94C" w14:textId="77777777" w:rsidR="00777A24" w:rsidRDefault="00777A24" w:rsidP="00876DAE">
      <w:pPr>
        <w:spacing w:after="0" w:line="240" w:lineRule="auto"/>
        <w:rPr>
          <w:rFonts w:cs="Arial"/>
          <w:szCs w:val="20"/>
        </w:rPr>
      </w:pPr>
    </w:p>
    <w:p w14:paraId="77D1A7AB" w14:textId="7CDEE4BB" w:rsidR="00760700" w:rsidRDefault="00237BDB" w:rsidP="00F85163">
      <w:pPr>
        <w:spacing w:after="0" w:line="240" w:lineRule="auto"/>
        <w:jc w:val="both"/>
        <w:rPr>
          <w:rFonts w:cs="Arial"/>
        </w:rPr>
      </w:pPr>
      <w:r>
        <w:rPr>
          <w:rFonts w:cs="Arial"/>
        </w:rPr>
        <w:t>Način plačila je po opravljenih fazah iz 4. člena te pogodbe in v delih iz 3. člena te pogodbe</w:t>
      </w:r>
      <w:proofErr w:type="gramStart"/>
      <w:r>
        <w:rPr>
          <w:rFonts w:cs="Arial"/>
        </w:rPr>
        <w:t xml:space="preserve"> in</w:t>
      </w:r>
      <w:proofErr w:type="gramEnd"/>
      <w:r>
        <w:rPr>
          <w:rFonts w:cs="Arial"/>
        </w:rPr>
        <w:t xml:space="preserve"> sicer:</w:t>
      </w:r>
    </w:p>
    <w:p w14:paraId="77059A17" w14:textId="77777777" w:rsidR="00760700" w:rsidRDefault="00760700" w:rsidP="00F85163">
      <w:pPr>
        <w:spacing w:after="0" w:line="240" w:lineRule="auto"/>
        <w:jc w:val="both"/>
        <w:rPr>
          <w:rFonts w:cs="Arial"/>
          <w:szCs w:val="20"/>
        </w:rPr>
      </w:pPr>
    </w:p>
    <w:p w14:paraId="5DAC845C" w14:textId="26F8570B" w:rsidR="00760700" w:rsidRDefault="00760700" w:rsidP="00F85163">
      <w:pPr>
        <w:spacing w:after="0" w:line="240" w:lineRule="auto"/>
        <w:jc w:val="both"/>
        <w:rPr>
          <w:rFonts w:cs="Arial"/>
        </w:rPr>
      </w:pPr>
      <w:r>
        <w:rPr>
          <w:rFonts w:cs="Arial"/>
        </w:rPr>
        <w:lastRenderedPageBreak/>
        <w:t xml:space="preserve">Del 1 Implementacija RAG sistema vključuje faze 1, </w:t>
      </w:r>
      <w:proofErr w:type="gramStart"/>
      <w:r>
        <w:rPr>
          <w:rFonts w:cs="Arial"/>
        </w:rPr>
        <w:t>2</w:t>
      </w:r>
      <w:proofErr w:type="gramEnd"/>
      <w:r>
        <w:rPr>
          <w:rFonts w:cs="Arial"/>
        </w:rPr>
        <w:t xml:space="preserve"> in 3. Dobavitelj izstavi račun po podpisanem zapisniku o primopredaji s strani obeh pogodbenih strank za vse 3 navedene faze. </w:t>
      </w:r>
    </w:p>
    <w:p w14:paraId="1673DA39" w14:textId="77777777" w:rsidR="00237BDB" w:rsidRDefault="00237BDB" w:rsidP="00876DAE">
      <w:pPr>
        <w:spacing w:after="0" w:line="240" w:lineRule="auto"/>
        <w:rPr>
          <w:rFonts w:cs="Arial"/>
          <w:szCs w:val="20"/>
        </w:rPr>
      </w:pPr>
    </w:p>
    <w:p w14:paraId="18537142" w14:textId="457F832E" w:rsidR="00457DC8" w:rsidRPr="00F02667" w:rsidRDefault="00457DC8" w:rsidP="00F85163">
      <w:pPr>
        <w:spacing w:after="0" w:line="240" w:lineRule="auto"/>
        <w:jc w:val="both"/>
        <w:rPr>
          <w:rFonts w:cs="Arial"/>
        </w:rPr>
      </w:pPr>
      <w:r>
        <w:rPr>
          <w:rFonts w:cs="Arial"/>
        </w:rPr>
        <w:t xml:space="preserve">Del 2 Strukturirani </w:t>
      </w:r>
      <w:proofErr w:type="spellStart"/>
      <w:r>
        <w:rPr>
          <w:rFonts w:cs="Arial"/>
        </w:rPr>
        <w:t>pipeline</w:t>
      </w:r>
      <w:proofErr w:type="spellEnd"/>
      <w:r>
        <w:rPr>
          <w:rFonts w:cs="Arial"/>
        </w:rPr>
        <w:t>-i (</w:t>
      </w:r>
      <w:proofErr w:type="gramStart"/>
      <w:r>
        <w:rPr>
          <w:rFonts w:cs="Arial"/>
        </w:rPr>
        <w:t>tabelarični</w:t>
      </w:r>
      <w:proofErr w:type="gramEnd"/>
      <w:r>
        <w:rPr>
          <w:rFonts w:cs="Arial"/>
        </w:rPr>
        <w:t xml:space="preserve"> podatki) vključuje fazo 4. Dobavitelj izstavi račun po podpisanem zapisniku o primopredaji za fazo s strani obeh pogodbenih strank.</w:t>
      </w:r>
    </w:p>
    <w:p w14:paraId="542CB529" w14:textId="77777777" w:rsidR="00457DC8" w:rsidRPr="00F02667" w:rsidRDefault="00457DC8" w:rsidP="00F85163">
      <w:pPr>
        <w:spacing w:after="0" w:line="240" w:lineRule="auto"/>
        <w:jc w:val="both"/>
        <w:rPr>
          <w:rFonts w:cs="Arial"/>
          <w:szCs w:val="20"/>
        </w:rPr>
      </w:pPr>
    </w:p>
    <w:p w14:paraId="522ECAF9" w14:textId="1606FD05" w:rsidR="00457DC8" w:rsidRPr="00F02667" w:rsidRDefault="00457DC8" w:rsidP="00F85163">
      <w:pPr>
        <w:spacing w:after="0" w:line="240" w:lineRule="auto"/>
        <w:jc w:val="both"/>
        <w:rPr>
          <w:rFonts w:cs="Arial"/>
        </w:rPr>
      </w:pPr>
      <w:r>
        <w:rPr>
          <w:rFonts w:cs="Arial"/>
        </w:rPr>
        <w:t xml:space="preserve">Del 3 </w:t>
      </w:r>
      <w:proofErr w:type="gramStart"/>
      <w:r>
        <w:rPr>
          <w:rFonts w:cs="Arial"/>
        </w:rPr>
        <w:t>Aplikacija</w:t>
      </w:r>
      <w:proofErr w:type="gramEnd"/>
      <w:r>
        <w:rPr>
          <w:rFonts w:cs="Arial"/>
        </w:rPr>
        <w:t xml:space="preserve"> za redno oceno tveganj subjektov vključuje fazo 5. Dobavitelj izstavi račun po podpisanem zapisniku o primopredaji za fazo s strani obeh pogodbenih strank.</w:t>
      </w:r>
    </w:p>
    <w:p w14:paraId="682D8D91" w14:textId="77777777" w:rsidR="00457DC8" w:rsidRPr="00F02667" w:rsidRDefault="00457DC8" w:rsidP="00F85163">
      <w:pPr>
        <w:spacing w:after="0" w:line="240" w:lineRule="auto"/>
        <w:jc w:val="both"/>
        <w:rPr>
          <w:rFonts w:cs="Arial"/>
          <w:szCs w:val="20"/>
        </w:rPr>
      </w:pPr>
    </w:p>
    <w:p w14:paraId="369CEF15" w14:textId="7B416322" w:rsidR="00457DC8" w:rsidRPr="00F02667" w:rsidRDefault="00457DC8" w:rsidP="00F85163">
      <w:pPr>
        <w:spacing w:after="0" w:line="240" w:lineRule="auto"/>
        <w:jc w:val="both"/>
        <w:rPr>
          <w:rFonts w:cs="Arial"/>
          <w:szCs w:val="20"/>
        </w:rPr>
      </w:pPr>
      <w:proofErr w:type="gramStart"/>
      <w:r>
        <w:rPr>
          <w:rFonts w:cs="Arial"/>
          <w:szCs w:val="20"/>
        </w:rPr>
        <w:t>Del</w:t>
      </w:r>
      <w:proofErr w:type="gramEnd"/>
      <w:r>
        <w:rPr>
          <w:rFonts w:cs="Arial"/>
          <w:szCs w:val="20"/>
        </w:rPr>
        <w:t xml:space="preserve"> 4 Uporabniški vmesnik in AI </w:t>
      </w:r>
      <w:proofErr w:type="spellStart"/>
      <w:r>
        <w:rPr>
          <w:rFonts w:cs="Arial"/>
          <w:szCs w:val="20"/>
        </w:rPr>
        <w:t>governance</w:t>
      </w:r>
      <w:proofErr w:type="spellEnd"/>
      <w:r>
        <w:rPr>
          <w:rFonts w:cs="Arial"/>
          <w:szCs w:val="20"/>
        </w:rPr>
        <w:t xml:space="preserve"> (portal, RBAC, </w:t>
      </w:r>
      <w:proofErr w:type="spellStart"/>
      <w:r>
        <w:rPr>
          <w:rFonts w:cs="Arial"/>
          <w:szCs w:val="20"/>
        </w:rPr>
        <w:t>audit</w:t>
      </w:r>
      <w:proofErr w:type="spellEnd"/>
      <w:r>
        <w:rPr>
          <w:rFonts w:cs="Arial"/>
          <w:szCs w:val="20"/>
        </w:rPr>
        <w:t>, monitoring) vključuje faze 6, 7 in 8. Dobavitelj izstavi račun po podpisanem zapisniku o primopredaji s strani obeh pogodbenih strank za vse 3 navedene faze.</w:t>
      </w:r>
    </w:p>
    <w:p w14:paraId="3D8CD8B0" w14:textId="77777777" w:rsidR="00457DC8" w:rsidRPr="00F02667" w:rsidRDefault="00457DC8" w:rsidP="00F85163">
      <w:pPr>
        <w:spacing w:after="0" w:line="240" w:lineRule="auto"/>
        <w:jc w:val="both"/>
        <w:rPr>
          <w:rFonts w:cs="Arial"/>
          <w:szCs w:val="20"/>
        </w:rPr>
      </w:pPr>
    </w:p>
    <w:p w14:paraId="5F61AC88" w14:textId="52C962AD" w:rsidR="00457DC8" w:rsidRPr="00F02667" w:rsidRDefault="00457DC8" w:rsidP="00F85163">
      <w:pPr>
        <w:spacing w:after="0" w:line="240" w:lineRule="auto"/>
        <w:jc w:val="both"/>
        <w:rPr>
          <w:rFonts w:cs="Arial"/>
          <w:szCs w:val="20"/>
        </w:rPr>
      </w:pPr>
      <w:r>
        <w:rPr>
          <w:rFonts w:cs="Arial"/>
          <w:szCs w:val="20"/>
        </w:rPr>
        <w:t xml:space="preserve">Del 5 Mesečno vzdrževanje se začne plačevati po podpisu </w:t>
      </w:r>
      <w:proofErr w:type="gramStart"/>
      <w:r>
        <w:rPr>
          <w:rFonts w:cs="Arial"/>
          <w:szCs w:val="20"/>
        </w:rPr>
        <w:t>primopredajnega</w:t>
      </w:r>
      <w:proofErr w:type="gramEnd"/>
      <w:r>
        <w:rPr>
          <w:rFonts w:cs="Arial"/>
          <w:szCs w:val="20"/>
        </w:rPr>
        <w:t xml:space="preserve"> zapisnika, ko je program predan v uporabo naročniku in začne teči čas vzdrževanja programa na način, določen z 9. in 10. členom te pogodbe in razpisno dokumentacijo.</w:t>
      </w:r>
    </w:p>
    <w:p w14:paraId="1D3B303C" w14:textId="77777777" w:rsidR="00777A24" w:rsidRDefault="00777A24" w:rsidP="00876DAE">
      <w:pPr>
        <w:spacing w:after="0" w:line="240" w:lineRule="auto"/>
        <w:rPr>
          <w:rFonts w:cs="Arial"/>
          <w:szCs w:val="20"/>
        </w:rPr>
      </w:pPr>
    </w:p>
    <w:p w14:paraId="45EEEF27" w14:textId="77777777" w:rsidR="0083041E" w:rsidRPr="00AE4E14" w:rsidRDefault="0083041E" w:rsidP="00876DAE">
      <w:pPr>
        <w:numPr>
          <w:ilvl w:val="0"/>
          <w:numId w:val="5"/>
        </w:numPr>
        <w:spacing w:after="0" w:line="240" w:lineRule="auto"/>
        <w:ind w:left="0"/>
        <w:jc w:val="center"/>
        <w:rPr>
          <w:rFonts w:cs="Arial"/>
          <w:szCs w:val="20"/>
        </w:rPr>
      </w:pPr>
      <w:r>
        <w:rPr>
          <w:rFonts w:cs="Arial"/>
          <w:szCs w:val="20"/>
        </w:rPr>
        <w:t>člen</w:t>
      </w:r>
    </w:p>
    <w:p w14:paraId="7A598348" w14:textId="77777777" w:rsidR="0083041E" w:rsidRDefault="0083041E" w:rsidP="00876DAE">
      <w:pPr>
        <w:spacing w:after="0" w:line="240" w:lineRule="auto"/>
        <w:rPr>
          <w:rFonts w:cs="Arial"/>
          <w:szCs w:val="20"/>
        </w:rPr>
      </w:pPr>
    </w:p>
    <w:p w14:paraId="570E525F" w14:textId="12D66FDF" w:rsidR="0083041E" w:rsidRPr="002419BD" w:rsidRDefault="0083041E" w:rsidP="00876DAE">
      <w:pPr>
        <w:spacing w:after="0" w:line="240" w:lineRule="auto"/>
        <w:jc w:val="both"/>
        <w:rPr>
          <w:rFonts w:cs="Arial"/>
          <w:szCs w:val="20"/>
        </w:rPr>
      </w:pPr>
      <w:r>
        <w:rPr>
          <w:rFonts w:cs="Arial"/>
          <w:szCs w:val="20"/>
        </w:rPr>
        <w:t xml:space="preserve">Pogodbene cene na enoto so fiksne ves čas trajanja pogodbe. Naročnik bo dobavitelju priznal valorizacijo cen za mesečno vzdrževanje z upoštevanjem indeksa cen življenjskih potrebščin, ki ga izračunava in objavlja Statistični urad Republike Slovenije in skladno z vsakokrat veljavnim Pravilnikom o načinih valorizacije denarnih obveznosti, ki </w:t>
      </w:r>
      <w:proofErr w:type="gramStart"/>
      <w:r>
        <w:rPr>
          <w:rFonts w:cs="Arial"/>
          <w:szCs w:val="20"/>
        </w:rPr>
        <w:t>jih v večletnih pogodbah</w:t>
      </w:r>
      <w:proofErr w:type="gramEnd"/>
      <w:r>
        <w:rPr>
          <w:rFonts w:cs="Arial"/>
          <w:szCs w:val="20"/>
        </w:rPr>
        <w:t xml:space="preserve"> dogovarjajo pravne osebe javnega sektorja. Prva valorizacija cen se prizna na predlog dobavitelja in se lahko izvede, ko kumulativno povečanje dogovorjenega indeksa cen preseže 4</w:t>
      </w:r>
      <w:proofErr w:type="gramStart"/>
      <w:r>
        <w:rPr>
          <w:rFonts w:cs="Arial"/>
          <w:szCs w:val="20"/>
        </w:rPr>
        <w:t>%</w:t>
      </w:r>
      <w:proofErr w:type="gramEnd"/>
      <w:r>
        <w:rPr>
          <w:rFonts w:cs="Arial"/>
          <w:szCs w:val="20"/>
        </w:rPr>
        <w:t xml:space="preserve"> vrednosti, šteto od datuma oddaje ponudbe, pri čemer se cena prvo leto izvajanja pogodbe ne sme spremeniti. Po izvedeni prvi valorizaciji cen se po poteku vsakega nadaljnjega obračunskega obdobja izvede valorizacija skladno z dejansko vrednostjo dogovorjenega indeksa za obdobje, za katerega se izdaja mesečna </w:t>
      </w:r>
      <w:proofErr w:type="gramStart"/>
      <w:r>
        <w:rPr>
          <w:rFonts w:cs="Arial"/>
          <w:szCs w:val="20"/>
        </w:rPr>
        <w:t>situacija</w:t>
      </w:r>
      <w:proofErr w:type="gramEnd"/>
      <w:r>
        <w:rPr>
          <w:rFonts w:cs="Arial"/>
          <w:szCs w:val="20"/>
        </w:rPr>
        <w:t>. Pri tem se upoštevajo tako mesečna povišanja kot tudi znižanja indeksa, pri čemer se cena ne zniža pod vrednost iz osnovne ponudbe dobavitelja. Dobavitelj je upravičen le do razlike v ceni, ki presega 4</w:t>
      </w:r>
      <w:proofErr w:type="gramStart"/>
      <w:r>
        <w:rPr>
          <w:rFonts w:cs="Arial"/>
          <w:szCs w:val="20"/>
        </w:rPr>
        <w:t xml:space="preserve"> %</w:t>
      </w:r>
      <w:proofErr w:type="gramEnd"/>
      <w:r>
        <w:rPr>
          <w:rFonts w:cs="Arial"/>
          <w:szCs w:val="20"/>
        </w:rPr>
        <w:t xml:space="preserve"> vrednosti indeksa. Povišanje denarnih obveznosti lahko znaša največ 80</w:t>
      </w:r>
      <w:proofErr w:type="gramStart"/>
      <w:r>
        <w:rPr>
          <w:rFonts w:cs="Arial"/>
          <w:szCs w:val="20"/>
        </w:rPr>
        <w:t>%</w:t>
      </w:r>
      <w:proofErr w:type="gramEnd"/>
      <w:r>
        <w:rPr>
          <w:rFonts w:cs="Arial"/>
          <w:szCs w:val="20"/>
        </w:rPr>
        <w:t xml:space="preserve"> povišanja indeksa cen iz prvega in drugega odstavka tega člena.</w:t>
      </w:r>
    </w:p>
    <w:p w14:paraId="5B7AF208" w14:textId="77777777" w:rsidR="0083041E" w:rsidRPr="002419BD" w:rsidRDefault="0083041E" w:rsidP="00876DAE">
      <w:pPr>
        <w:spacing w:after="0" w:line="240" w:lineRule="auto"/>
        <w:jc w:val="both"/>
        <w:rPr>
          <w:rFonts w:cs="Arial"/>
          <w:szCs w:val="20"/>
        </w:rPr>
      </w:pPr>
    </w:p>
    <w:p w14:paraId="16A40FD9" w14:textId="2136DC04" w:rsidR="0083041E" w:rsidRPr="002419BD" w:rsidRDefault="00067F15" w:rsidP="00876DAE">
      <w:pPr>
        <w:spacing w:after="0" w:line="240" w:lineRule="auto"/>
        <w:jc w:val="both"/>
        <w:rPr>
          <w:rFonts w:cs="Arial"/>
          <w:szCs w:val="20"/>
        </w:rPr>
      </w:pPr>
      <w:r>
        <w:rPr>
          <w:rFonts w:cs="Arial"/>
          <w:szCs w:val="20"/>
        </w:rPr>
        <w:t>Dobavitelj redno vodi evidenco porabljenih ur za dodatna dela, ki jih je predhodno odobril naročnik</w:t>
      </w:r>
      <w:proofErr w:type="gramStart"/>
      <w:r>
        <w:rPr>
          <w:rFonts w:cs="Arial"/>
          <w:szCs w:val="20"/>
        </w:rPr>
        <w:t xml:space="preserve"> in</w:t>
      </w:r>
      <w:proofErr w:type="gramEnd"/>
      <w:r>
        <w:rPr>
          <w:rFonts w:cs="Arial"/>
          <w:szCs w:val="20"/>
        </w:rPr>
        <w:t xml:space="preserve"> jo mesečno, ob izdaji računa predloži kot prilogo računu. Iz evidence porabljenih ur mora biti jasno razvidno, koliko ur je bilo porabljenih ter za kaj in koliko ur se je preneslo v naslednji mesec.</w:t>
      </w:r>
    </w:p>
    <w:p w14:paraId="2F00C3BC" w14:textId="77777777" w:rsidR="0083041E" w:rsidRPr="00AE4E14" w:rsidRDefault="0083041E" w:rsidP="00876DAE">
      <w:pPr>
        <w:spacing w:after="0" w:line="240" w:lineRule="auto"/>
        <w:rPr>
          <w:rFonts w:cs="Arial"/>
          <w:szCs w:val="20"/>
        </w:rPr>
      </w:pPr>
    </w:p>
    <w:p w14:paraId="4B61DD36" w14:textId="77777777" w:rsidR="0083041E" w:rsidRPr="00AE4E14" w:rsidRDefault="0083041E" w:rsidP="00876DAE">
      <w:pPr>
        <w:numPr>
          <w:ilvl w:val="0"/>
          <w:numId w:val="5"/>
        </w:numPr>
        <w:spacing w:after="0" w:line="240" w:lineRule="auto"/>
        <w:ind w:left="0"/>
        <w:jc w:val="center"/>
        <w:rPr>
          <w:rFonts w:cs="Arial"/>
          <w:szCs w:val="20"/>
        </w:rPr>
      </w:pPr>
      <w:r>
        <w:rPr>
          <w:rFonts w:cs="Arial"/>
          <w:szCs w:val="20"/>
        </w:rPr>
        <w:t>člen</w:t>
      </w:r>
    </w:p>
    <w:p w14:paraId="04703943" w14:textId="77777777" w:rsidR="0083041E" w:rsidRPr="00355C10" w:rsidRDefault="0083041E" w:rsidP="00876DAE">
      <w:pPr>
        <w:spacing w:after="0" w:line="240" w:lineRule="auto"/>
        <w:jc w:val="both"/>
        <w:rPr>
          <w:rFonts w:cs="Calibri"/>
          <w:szCs w:val="20"/>
        </w:rPr>
      </w:pPr>
    </w:p>
    <w:p w14:paraId="60516E3E" w14:textId="0E3F0ED9" w:rsidR="0083041E" w:rsidRPr="00355C10" w:rsidRDefault="0083041E" w:rsidP="00876DAE">
      <w:pPr>
        <w:adjustRightInd w:val="0"/>
        <w:spacing w:after="0" w:line="240" w:lineRule="auto"/>
        <w:jc w:val="both"/>
        <w:rPr>
          <w:rFonts w:eastAsia="Times New Roman" w:cs="Calibri"/>
        </w:rPr>
      </w:pPr>
      <w:r>
        <w:rPr>
          <w:rFonts w:eastAsia="Times New Roman" w:cs="Calibri"/>
        </w:rPr>
        <w:t>V pogodbeno ceno so vključeni vsi dobaviteljevi stroški, ki so neposredno ali posredno povezani s predmetom pogodbe, na način ter pod pogoji, ki so določeni v tej pogodbi in razpisni dokumentaciji.</w:t>
      </w:r>
    </w:p>
    <w:p w14:paraId="2EFF357D" w14:textId="77777777" w:rsidR="0083041E" w:rsidRPr="00355C10" w:rsidRDefault="0083041E" w:rsidP="00876DAE">
      <w:pPr>
        <w:adjustRightInd w:val="0"/>
        <w:spacing w:after="0" w:line="240" w:lineRule="auto"/>
        <w:jc w:val="both"/>
        <w:rPr>
          <w:rFonts w:eastAsia="Times New Roman" w:cs="Calibri"/>
          <w:szCs w:val="20"/>
        </w:rPr>
      </w:pPr>
    </w:p>
    <w:p w14:paraId="0FB3C4A5" w14:textId="18565396" w:rsidR="0083041E" w:rsidRDefault="0083041E" w:rsidP="00876DAE">
      <w:pPr>
        <w:adjustRightInd w:val="0"/>
        <w:spacing w:after="0" w:line="240" w:lineRule="auto"/>
        <w:jc w:val="both"/>
        <w:rPr>
          <w:rFonts w:eastAsia="Times New Roman" w:cs="Calibri"/>
          <w:szCs w:val="20"/>
        </w:rPr>
      </w:pPr>
      <w:r>
        <w:rPr>
          <w:rFonts w:eastAsia="Times New Roman" w:cs="Calibri"/>
          <w:szCs w:val="20"/>
        </w:rPr>
        <w:t xml:space="preserve">V pogodbeni ceni so vključeni vsi stroški, potrebni za zagotovitev delovanje dobaviteljevega računalniškega programa na obstoječi opremi naročnika. </w:t>
      </w:r>
    </w:p>
    <w:p w14:paraId="38BFDC8B" w14:textId="2E8D9816" w:rsidR="00AE180D" w:rsidRDefault="00AE180D" w:rsidP="00876DAE">
      <w:pPr>
        <w:adjustRightInd w:val="0"/>
        <w:spacing w:after="0" w:line="240" w:lineRule="auto"/>
        <w:jc w:val="both"/>
        <w:rPr>
          <w:rFonts w:eastAsia="Times New Roman" w:cs="Calibri"/>
          <w:szCs w:val="20"/>
        </w:rPr>
      </w:pPr>
    </w:p>
    <w:p w14:paraId="15D66FFA" w14:textId="0A9449ED" w:rsidR="00AE180D" w:rsidRDefault="00AE180D" w:rsidP="00876DAE">
      <w:pPr>
        <w:adjustRightInd w:val="0"/>
        <w:spacing w:after="0" w:line="240" w:lineRule="auto"/>
        <w:jc w:val="both"/>
        <w:rPr>
          <w:rFonts w:eastAsia="Times New Roman" w:cs="Calibri"/>
          <w:szCs w:val="20"/>
        </w:rPr>
      </w:pPr>
      <w:r>
        <w:rPr>
          <w:rFonts w:eastAsia="Times New Roman" w:cs="Calibri"/>
          <w:szCs w:val="20"/>
        </w:rPr>
        <w:t>V pogodbeni ceni je vključeno tudi nadomestilo za prenos materialnih avtorskih pravic po tej pogodbi ter strošek vseh licenc, ki so potrebne za delovanje programa, ki je predmet te pogodbe.</w:t>
      </w:r>
    </w:p>
    <w:p w14:paraId="7E8BA54F" w14:textId="77777777" w:rsidR="0083041E" w:rsidRDefault="0083041E" w:rsidP="00876DAE">
      <w:pPr>
        <w:adjustRightInd w:val="0"/>
        <w:spacing w:after="0" w:line="240" w:lineRule="auto"/>
        <w:jc w:val="both"/>
        <w:rPr>
          <w:rFonts w:eastAsia="Times New Roman" w:cs="Calibri"/>
          <w:szCs w:val="20"/>
        </w:rPr>
      </w:pPr>
    </w:p>
    <w:p w14:paraId="4E51D0D1" w14:textId="77777777" w:rsidR="0083041E" w:rsidRPr="00355C10" w:rsidRDefault="0083041E" w:rsidP="00876DAE">
      <w:pPr>
        <w:adjustRightInd w:val="0"/>
        <w:spacing w:after="0" w:line="240" w:lineRule="auto"/>
        <w:jc w:val="both"/>
        <w:rPr>
          <w:rFonts w:eastAsia="Times New Roman" w:cs="Calibri"/>
          <w:szCs w:val="20"/>
        </w:rPr>
      </w:pPr>
      <w:r>
        <w:rPr>
          <w:rFonts w:eastAsia="Times New Roman" w:cs="Calibri"/>
          <w:szCs w:val="20"/>
        </w:rPr>
        <w:t>Pogodbeni stranki sta soglasni, da naročnika zaradi izvajanja te pogodbe ne bremenijo nobeni dodatni stroški, razen plačila, ki je definirano v 3. členu te pogodbe.</w:t>
      </w:r>
    </w:p>
    <w:p w14:paraId="2C43309B" w14:textId="77777777" w:rsidR="0083041E" w:rsidRPr="00AE4E14" w:rsidRDefault="0083041E" w:rsidP="00876DAE">
      <w:pPr>
        <w:spacing w:after="0" w:line="240" w:lineRule="auto"/>
        <w:jc w:val="both"/>
        <w:rPr>
          <w:rFonts w:cs="Arial"/>
          <w:color w:val="000000"/>
          <w:szCs w:val="20"/>
        </w:rPr>
      </w:pPr>
    </w:p>
    <w:p w14:paraId="406E245D" w14:textId="77777777" w:rsidR="00872B64" w:rsidRDefault="00872B64">
      <w:pPr>
        <w:spacing w:after="0" w:line="240" w:lineRule="auto"/>
        <w:jc w:val="both"/>
      </w:pPr>
    </w:p>
    <w:p w14:paraId="5C75EA36" w14:textId="77777777" w:rsidR="00872B64" w:rsidRDefault="000270B2">
      <w:pPr>
        <w:spacing w:after="0" w:line="240" w:lineRule="auto"/>
        <w:jc w:val="center"/>
      </w:pPr>
      <w:r>
        <w:rPr>
          <w:rFonts w:cs="Arial"/>
          <w:b/>
          <w:color w:val="FF0000"/>
          <w:szCs w:val="20"/>
        </w:rPr>
        <w:t>7.a člen</w:t>
      </w:r>
    </w:p>
    <w:p w14:paraId="32A6FF12" w14:textId="77777777" w:rsidR="00872B64" w:rsidRDefault="000270B2">
      <w:pPr>
        <w:spacing w:after="0" w:line="240" w:lineRule="auto"/>
        <w:jc w:val="center"/>
      </w:pPr>
      <w:r>
        <w:rPr>
          <w:rFonts w:cs="Arial"/>
          <w:b/>
          <w:color w:val="FF0000"/>
          <w:szCs w:val="20"/>
        </w:rPr>
        <w:t>(licence in naročnine)</w:t>
      </w:r>
    </w:p>
    <w:p w14:paraId="4B942D21" w14:textId="77777777" w:rsidR="00872B64" w:rsidRDefault="000270B2">
      <w:pPr>
        <w:spacing w:after="0" w:line="240" w:lineRule="auto"/>
        <w:jc w:val="both"/>
      </w:pPr>
      <w:r>
        <w:rPr>
          <w:rFonts w:cs="Arial"/>
          <w:color w:val="FF0000"/>
          <w:szCs w:val="20"/>
        </w:rPr>
        <w:t xml:space="preserve">Seznam vseh licenc in naročnin (operacijski sistem, </w:t>
      </w:r>
      <w:proofErr w:type="spellStart"/>
      <w:r>
        <w:rPr>
          <w:rFonts w:cs="Arial"/>
          <w:color w:val="FF0000"/>
          <w:szCs w:val="20"/>
        </w:rPr>
        <w:t>platformne</w:t>
      </w:r>
      <w:proofErr w:type="spellEnd"/>
      <w:r>
        <w:rPr>
          <w:rFonts w:cs="Arial"/>
          <w:color w:val="FF0000"/>
          <w:szCs w:val="20"/>
        </w:rPr>
        <w:t xml:space="preserve"> komponente, morebitne licence modelov), z navedbo obsega, trajanja in razporeditve stroškov po postavkah predračuna, ki ga je dobavitelj predložil v ponudbi, je priloga te pogodbe.</w:t>
      </w:r>
    </w:p>
    <w:p w14:paraId="0E9431CB" w14:textId="77777777" w:rsidR="00872B64" w:rsidRDefault="000270B2">
      <w:pPr>
        <w:spacing w:after="0" w:line="240" w:lineRule="auto"/>
        <w:jc w:val="both"/>
      </w:pPr>
      <w:r>
        <w:rPr>
          <w:rFonts w:cs="Arial"/>
          <w:color w:val="FF0000"/>
          <w:szCs w:val="20"/>
        </w:rPr>
        <w:t xml:space="preserve">Dobavitelj izjavlja, da navedene licence in naročnine krijejo polni obseg uporabe po tej pogodbi, vključno z delovanjem do 20 sočasnih uporabnikov, vsemi tremi okolji (test/SIT, </w:t>
      </w:r>
      <w:proofErr w:type="spellStart"/>
      <w:r>
        <w:rPr>
          <w:rFonts w:cs="Arial"/>
          <w:color w:val="FF0000"/>
          <w:szCs w:val="20"/>
        </w:rPr>
        <w:t>staging</w:t>
      </w:r>
      <w:proofErr w:type="spellEnd"/>
      <w:r>
        <w:rPr>
          <w:rFonts w:cs="Arial"/>
          <w:color w:val="FF0000"/>
          <w:szCs w:val="20"/>
        </w:rPr>
        <w:t xml:space="preserve">/UAT, produkcija), izvajanjem varnostnega </w:t>
      </w:r>
      <w:proofErr w:type="gramStart"/>
      <w:r>
        <w:rPr>
          <w:rFonts w:cs="Arial"/>
          <w:color w:val="FF0000"/>
          <w:szCs w:val="20"/>
        </w:rPr>
        <w:t>kopiranja</w:t>
      </w:r>
      <w:proofErr w:type="gramEnd"/>
      <w:r>
        <w:rPr>
          <w:rFonts w:cs="Arial"/>
          <w:color w:val="FF0000"/>
          <w:szCs w:val="20"/>
        </w:rPr>
        <w:t xml:space="preserve"> in obnove ter nadgradnjami verzij v obdobju vzdrževanja.</w:t>
      </w:r>
    </w:p>
    <w:p w14:paraId="6646F450" w14:textId="2C175729" w:rsidR="00872B64" w:rsidRDefault="000270B2">
      <w:pPr>
        <w:spacing w:after="0" w:line="240" w:lineRule="auto"/>
        <w:jc w:val="both"/>
      </w:pPr>
      <w:r>
        <w:rPr>
          <w:rFonts w:cs="Arial"/>
          <w:color w:val="FF0000"/>
          <w:szCs w:val="20"/>
        </w:rPr>
        <w:t>Vse licence, potrebne za izpolnitev zahtev razpisne dokumentacije, bremenijo dobavitelja.</w:t>
      </w:r>
    </w:p>
    <w:p w14:paraId="28AC7277" w14:textId="77777777" w:rsidR="0083041E" w:rsidRPr="00AE4E14" w:rsidRDefault="0083041E" w:rsidP="00876DAE">
      <w:pPr>
        <w:numPr>
          <w:ilvl w:val="0"/>
          <w:numId w:val="5"/>
        </w:numPr>
        <w:spacing w:after="0" w:line="240" w:lineRule="auto"/>
        <w:ind w:left="0"/>
        <w:jc w:val="center"/>
        <w:rPr>
          <w:rFonts w:cs="Arial"/>
          <w:szCs w:val="20"/>
        </w:rPr>
      </w:pPr>
      <w:r>
        <w:rPr>
          <w:rFonts w:cs="Arial"/>
          <w:szCs w:val="20"/>
        </w:rPr>
        <w:lastRenderedPageBreak/>
        <w:t>člen</w:t>
      </w:r>
    </w:p>
    <w:p w14:paraId="7AB015FF" w14:textId="77777777" w:rsidR="0083041E" w:rsidRPr="00AE4E14" w:rsidRDefault="0083041E" w:rsidP="00876DAE">
      <w:pPr>
        <w:spacing w:after="0" w:line="240" w:lineRule="auto"/>
        <w:jc w:val="both"/>
        <w:rPr>
          <w:rFonts w:cs="Arial"/>
          <w:szCs w:val="20"/>
        </w:rPr>
      </w:pPr>
    </w:p>
    <w:p w14:paraId="5048BE83" w14:textId="77777777" w:rsidR="0083041E" w:rsidRPr="00AE4E14" w:rsidRDefault="0083041E" w:rsidP="00876DAE">
      <w:pPr>
        <w:spacing w:after="0" w:line="240" w:lineRule="auto"/>
        <w:jc w:val="both"/>
        <w:rPr>
          <w:rFonts w:cs="Arial"/>
          <w:color w:val="000000"/>
          <w:szCs w:val="20"/>
        </w:rPr>
      </w:pPr>
      <w:r>
        <w:rPr>
          <w:rFonts w:cs="Arial"/>
          <w:color w:val="000000"/>
          <w:szCs w:val="20"/>
        </w:rPr>
        <w:t xml:space="preserve">Dobavitelj bo naročniku izstavil račun e-račun preko portala Uprave za javna plačila (UJP) za opravljeno dobavo po tej pogodbi v </w:t>
      </w:r>
      <w:proofErr w:type="gramStart"/>
      <w:r>
        <w:rPr>
          <w:rFonts w:cs="Arial"/>
          <w:color w:val="000000"/>
          <w:szCs w:val="20"/>
        </w:rPr>
        <w:t xml:space="preserve">roku  </w:t>
      </w:r>
      <w:proofErr w:type="gramEnd"/>
      <w:r>
        <w:rPr>
          <w:rFonts w:cs="Arial"/>
          <w:color w:val="000000"/>
          <w:szCs w:val="20"/>
        </w:rPr>
        <w:t xml:space="preserve">osmih dni od opravljene uspešne primopredaje. </w:t>
      </w:r>
    </w:p>
    <w:p w14:paraId="11C19091" w14:textId="77777777" w:rsidR="0083041E" w:rsidRPr="00AE4E14" w:rsidRDefault="0083041E" w:rsidP="00876DAE">
      <w:pPr>
        <w:spacing w:after="0" w:line="240" w:lineRule="auto"/>
        <w:jc w:val="both"/>
        <w:rPr>
          <w:rFonts w:cs="Arial"/>
          <w:szCs w:val="20"/>
        </w:rPr>
      </w:pPr>
    </w:p>
    <w:p w14:paraId="49D3D082" w14:textId="5124574E" w:rsidR="0083041E" w:rsidRPr="00AE4E14" w:rsidRDefault="0083041E" w:rsidP="00876DAE">
      <w:pPr>
        <w:spacing w:after="0" w:line="240" w:lineRule="auto"/>
        <w:jc w:val="both"/>
        <w:rPr>
          <w:rFonts w:cs="Arial"/>
          <w:szCs w:val="20"/>
        </w:rPr>
      </w:pPr>
      <w:r>
        <w:rPr>
          <w:rFonts w:cs="Arial"/>
          <w:szCs w:val="20"/>
        </w:rPr>
        <w:t xml:space="preserve">Računi se morajo sklicevati na številko te pogodbe. </w:t>
      </w:r>
    </w:p>
    <w:p w14:paraId="5DF2F027" w14:textId="77777777" w:rsidR="0083041E" w:rsidRPr="00AE4E14" w:rsidRDefault="0083041E" w:rsidP="00876DAE">
      <w:pPr>
        <w:spacing w:after="0" w:line="240" w:lineRule="auto"/>
        <w:jc w:val="both"/>
        <w:rPr>
          <w:rFonts w:cs="Arial"/>
          <w:szCs w:val="20"/>
        </w:rPr>
      </w:pPr>
    </w:p>
    <w:p w14:paraId="4BF3FBB5" w14:textId="77777777" w:rsidR="0083041E" w:rsidRPr="00AE4E14" w:rsidRDefault="0083041E" w:rsidP="00876DAE">
      <w:pPr>
        <w:spacing w:after="0" w:line="240" w:lineRule="auto"/>
        <w:jc w:val="both"/>
        <w:rPr>
          <w:rFonts w:cs="Arial"/>
          <w:szCs w:val="20"/>
        </w:rPr>
      </w:pPr>
      <w:r>
        <w:rPr>
          <w:rFonts w:cs="Arial"/>
          <w:szCs w:val="20"/>
        </w:rPr>
        <w:t xml:space="preserve">Naročnik prejete račune po pregledu potrdi ali zavrne v roku 14 dni od prejema. Naročnik mora zavrnitev računov obrazložiti. </w:t>
      </w:r>
    </w:p>
    <w:p w14:paraId="6A0C2C0A" w14:textId="77777777" w:rsidR="0083041E" w:rsidRPr="00AE4E14" w:rsidRDefault="0083041E" w:rsidP="00876DAE">
      <w:pPr>
        <w:spacing w:after="0" w:line="240" w:lineRule="auto"/>
        <w:jc w:val="both"/>
        <w:rPr>
          <w:rFonts w:cs="Arial"/>
          <w:szCs w:val="20"/>
        </w:rPr>
      </w:pPr>
    </w:p>
    <w:p w14:paraId="70025AF0" w14:textId="77777777" w:rsidR="0083041E" w:rsidRPr="00AE4E14" w:rsidRDefault="0083041E" w:rsidP="00876DAE">
      <w:pPr>
        <w:spacing w:after="0" w:line="240" w:lineRule="auto"/>
        <w:jc w:val="both"/>
        <w:rPr>
          <w:rFonts w:cs="Arial"/>
          <w:szCs w:val="20"/>
        </w:rPr>
      </w:pPr>
      <w:r>
        <w:rPr>
          <w:rFonts w:cs="Arial"/>
          <w:szCs w:val="20"/>
        </w:rPr>
        <w:t>Rok plačila vseh računov, ki bodo izstavljeni v skladu s to pogodbo, je 30. dan po prejemu pravilno izstavljenega računa. Če zadnji dan roka sovpada z dnem, ko je po zakonu dela prost dan, se za zadnji dan roka šteje naslednji delavnik v Republiki Sloveniji.</w:t>
      </w:r>
    </w:p>
    <w:p w14:paraId="2567AB31" w14:textId="77777777" w:rsidR="0083041E" w:rsidRPr="00AE4E14" w:rsidRDefault="0083041E" w:rsidP="00876DAE">
      <w:pPr>
        <w:spacing w:after="0" w:line="240" w:lineRule="auto"/>
        <w:jc w:val="both"/>
        <w:rPr>
          <w:rFonts w:cs="Arial"/>
          <w:szCs w:val="20"/>
        </w:rPr>
      </w:pPr>
    </w:p>
    <w:p w14:paraId="151F2FF9" w14:textId="77777777" w:rsidR="0083041E" w:rsidRDefault="0083041E" w:rsidP="00876DAE">
      <w:pPr>
        <w:spacing w:after="0" w:line="240" w:lineRule="auto"/>
        <w:jc w:val="both"/>
        <w:rPr>
          <w:rFonts w:eastAsia="Times New Roman" w:cs="Calibri"/>
          <w:szCs w:val="20"/>
        </w:rPr>
      </w:pPr>
      <w:r>
        <w:rPr>
          <w:rFonts w:eastAsia="Times New Roman" w:cs="Calibri"/>
          <w:szCs w:val="20"/>
        </w:rPr>
        <w:t>Računom morajo biti priložena poročila o opravljenem delu potrjena s strani pooblaščenega predstavnika naročnika.</w:t>
      </w:r>
    </w:p>
    <w:p w14:paraId="68802DA2" w14:textId="77777777" w:rsidR="0083041E" w:rsidRDefault="0083041E" w:rsidP="00876DAE">
      <w:pPr>
        <w:spacing w:after="0" w:line="240" w:lineRule="auto"/>
        <w:rPr>
          <w:rFonts w:cs="Arial"/>
          <w:szCs w:val="20"/>
        </w:rPr>
      </w:pPr>
    </w:p>
    <w:p w14:paraId="18639950" w14:textId="77777777" w:rsidR="00EB2C16" w:rsidRDefault="00EB2C16" w:rsidP="00876DAE">
      <w:pPr>
        <w:spacing w:after="0" w:line="240" w:lineRule="auto"/>
        <w:jc w:val="both"/>
        <w:rPr>
          <w:rFonts w:eastAsia="Times New Roman" w:cs="Calibri"/>
          <w:szCs w:val="20"/>
        </w:rPr>
      </w:pPr>
      <w:r>
        <w:rPr>
          <w:rFonts w:eastAsia="Times New Roman" w:cs="Calibri"/>
          <w:szCs w:val="20"/>
        </w:rPr>
        <w:t>Dodatna dela se obračunajo po dejansko opravljenih urah po ceni</w:t>
      </w:r>
      <w:proofErr w:type="gramStart"/>
      <w:r>
        <w:rPr>
          <w:rFonts w:eastAsia="Times New Roman" w:cs="Calibri"/>
          <w:szCs w:val="20"/>
        </w:rPr>
        <w:t xml:space="preserve"> določeni</w:t>
      </w:r>
      <w:proofErr w:type="gramEnd"/>
      <w:r>
        <w:rPr>
          <w:rFonts w:eastAsia="Times New Roman" w:cs="Calibri"/>
          <w:szCs w:val="20"/>
        </w:rPr>
        <w:t xml:space="preserve"> v ponudbi in nato pogodbi na način določen s to razpisno dokumentacijo in pogodbo.</w:t>
      </w:r>
    </w:p>
    <w:p w14:paraId="458D0BBC" w14:textId="77777777" w:rsidR="00166D03" w:rsidRDefault="00166D03" w:rsidP="00876DAE">
      <w:pPr>
        <w:spacing w:after="0" w:line="240" w:lineRule="auto"/>
        <w:jc w:val="both"/>
        <w:rPr>
          <w:rFonts w:eastAsia="Times New Roman" w:cs="Calibri"/>
          <w:szCs w:val="20"/>
        </w:rPr>
      </w:pPr>
    </w:p>
    <w:p w14:paraId="549995B8" w14:textId="77777777" w:rsidR="00BB67A8" w:rsidRPr="00B21DBE" w:rsidRDefault="00BB67A8" w:rsidP="00876DAE">
      <w:pPr>
        <w:spacing w:after="0" w:line="240" w:lineRule="auto"/>
        <w:jc w:val="both"/>
        <w:rPr>
          <w:rFonts w:eastAsia="Times New Roman" w:cs="Calibri"/>
          <w:szCs w:val="20"/>
        </w:rPr>
      </w:pPr>
    </w:p>
    <w:p w14:paraId="0FE019A1" w14:textId="77777777" w:rsidR="00113082" w:rsidRPr="003B469C" w:rsidRDefault="00113082" w:rsidP="00876DAE">
      <w:pPr>
        <w:spacing w:after="0" w:line="240" w:lineRule="auto"/>
        <w:jc w:val="both"/>
        <w:rPr>
          <w:rFonts w:cs="Calibri"/>
          <w:color w:val="000000"/>
          <w:szCs w:val="20"/>
        </w:rPr>
      </w:pPr>
      <w:r>
        <w:rPr>
          <w:rFonts w:cs="Calibri"/>
          <w:color w:val="000000"/>
          <w:szCs w:val="20"/>
        </w:rPr>
        <w:t>IZVEDBA IN PREVZEM STORITEV</w:t>
      </w:r>
    </w:p>
    <w:p w14:paraId="2343E512" w14:textId="77777777" w:rsidR="004130E5" w:rsidRDefault="004130E5" w:rsidP="00876DAE">
      <w:pPr>
        <w:keepNext/>
        <w:spacing w:after="0" w:line="240" w:lineRule="auto"/>
        <w:jc w:val="both"/>
        <w:rPr>
          <w:rFonts w:eastAsia="Times New Roman" w:cs="Calibri"/>
          <w:szCs w:val="20"/>
        </w:rPr>
      </w:pPr>
    </w:p>
    <w:p w14:paraId="7EB7A420" w14:textId="77777777" w:rsidR="004130E5" w:rsidRPr="00AE4E14" w:rsidRDefault="004130E5" w:rsidP="00876DAE">
      <w:pPr>
        <w:numPr>
          <w:ilvl w:val="0"/>
          <w:numId w:val="5"/>
        </w:numPr>
        <w:spacing w:after="0" w:line="240" w:lineRule="auto"/>
        <w:ind w:left="0"/>
        <w:jc w:val="center"/>
        <w:rPr>
          <w:rFonts w:cs="Arial"/>
          <w:szCs w:val="20"/>
        </w:rPr>
      </w:pPr>
      <w:r>
        <w:rPr>
          <w:rFonts w:cs="Arial"/>
          <w:szCs w:val="20"/>
        </w:rPr>
        <w:t>člen</w:t>
      </w:r>
    </w:p>
    <w:p w14:paraId="66204F7E" w14:textId="77777777" w:rsidR="004130E5" w:rsidRDefault="004130E5" w:rsidP="00876DAE">
      <w:pPr>
        <w:keepNext/>
        <w:spacing w:after="0" w:line="240" w:lineRule="auto"/>
        <w:jc w:val="both"/>
        <w:rPr>
          <w:rFonts w:cs="Arial"/>
          <w:szCs w:val="20"/>
        </w:rPr>
      </w:pPr>
    </w:p>
    <w:p w14:paraId="009675F6" w14:textId="77777777" w:rsidR="004130E5" w:rsidRPr="003B469C" w:rsidRDefault="004130E5" w:rsidP="00876DAE">
      <w:pPr>
        <w:shd w:val="clear" w:color="auto" w:fill="FFFFFF"/>
        <w:spacing w:after="0" w:line="240" w:lineRule="auto"/>
        <w:jc w:val="both"/>
        <w:rPr>
          <w:rFonts w:eastAsia="Times New Roman" w:cs="Calibri"/>
          <w:szCs w:val="20"/>
        </w:rPr>
      </w:pPr>
      <w:r>
        <w:rPr>
          <w:rFonts w:eastAsia="Times New Roman" w:cs="Calibri"/>
          <w:szCs w:val="20"/>
        </w:rPr>
        <w:t xml:space="preserve">Po razvoju in testiranju naročenega računalniškega programa mora dobavitelj ob </w:t>
      </w:r>
      <w:proofErr w:type="gramStart"/>
      <w:r>
        <w:rPr>
          <w:rFonts w:eastAsia="Times New Roman" w:cs="Calibri"/>
          <w:szCs w:val="20"/>
        </w:rPr>
        <w:t>primopredaji</w:t>
      </w:r>
      <w:proofErr w:type="gramEnd"/>
      <w:r>
        <w:rPr>
          <w:rFonts w:eastAsia="Times New Roman" w:cs="Calibri"/>
          <w:szCs w:val="20"/>
        </w:rPr>
        <w:t xml:space="preserve"> računalniškega programa v uporabo Agenciji izročiti:</w:t>
      </w:r>
    </w:p>
    <w:p w14:paraId="27380209" w14:textId="1A547A37"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Delujoč produkcijski sistem z vsemi zahtevanimi funkcionalnostmi.</w:t>
      </w:r>
    </w:p>
    <w:p w14:paraId="2AB2D86E" w14:textId="73DDDE9B" w:rsidR="004D5740" w:rsidRPr="004130E5" w:rsidRDefault="004D5740" w:rsidP="00876DAE">
      <w:pPr>
        <w:keepNext/>
        <w:numPr>
          <w:ilvl w:val="0"/>
          <w:numId w:val="34"/>
        </w:numPr>
        <w:spacing w:after="0" w:line="240" w:lineRule="auto"/>
        <w:jc w:val="both"/>
        <w:rPr>
          <w:rFonts w:eastAsia="Times New Roman" w:cs="Calibri"/>
        </w:rPr>
      </w:pPr>
      <w:r>
        <w:rPr>
          <w:rFonts w:eastAsia="Times New Roman" w:cs="Calibri"/>
        </w:rPr>
        <w:t xml:space="preserve">Izvorno kodo komponent, razvitih specifično za naročnika, ter izvršljive artefakte oziroma kontejnerske </w:t>
      </w:r>
      <w:proofErr w:type="gramStart"/>
      <w:r>
        <w:rPr>
          <w:rFonts w:eastAsia="Times New Roman" w:cs="Calibri"/>
        </w:rPr>
        <w:t>image-e</w:t>
      </w:r>
      <w:proofErr w:type="gramEnd"/>
      <w:r>
        <w:rPr>
          <w:rFonts w:eastAsia="Times New Roman" w:cs="Calibri"/>
        </w:rPr>
        <w:t xml:space="preserve"> za generične, odprtokodne ali lastniške </w:t>
      </w:r>
      <w:proofErr w:type="spellStart"/>
      <w:r>
        <w:rPr>
          <w:rFonts w:eastAsia="Times New Roman" w:cs="Calibri"/>
        </w:rPr>
        <w:t>platformne</w:t>
      </w:r>
      <w:proofErr w:type="spellEnd"/>
      <w:r>
        <w:rPr>
          <w:rFonts w:eastAsia="Times New Roman" w:cs="Calibri"/>
        </w:rPr>
        <w:t xml:space="preserve"> komponente, potrebne za delovanje rešitve. Arhitekturno dokumentacijo z diagrami podatkovnih tokov (na naročnika prenese dobavitelj vse</w:t>
      </w:r>
      <w:proofErr w:type="gramStart"/>
      <w:r>
        <w:rPr>
          <w:rFonts w:eastAsia="Times New Roman" w:cs="Calibri"/>
        </w:rPr>
        <w:t xml:space="preserve"> kar</w:t>
      </w:r>
      <w:proofErr w:type="gramEnd"/>
      <w:r>
        <w:rPr>
          <w:rFonts w:eastAsia="Times New Roman" w:cs="Calibri"/>
        </w:rPr>
        <w:t xml:space="preserve"> potrebuje za uporabo, vzdrževanje in izhodno strategijo, brez prenosa intelektualne lastnine nad generičnimi </w:t>
      </w:r>
      <w:proofErr w:type="spellStart"/>
      <w:r>
        <w:rPr>
          <w:rFonts w:eastAsia="Times New Roman" w:cs="Calibri"/>
        </w:rPr>
        <w:t>platformnimi</w:t>
      </w:r>
      <w:proofErr w:type="spellEnd"/>
      <w:r>
        <w:rPr>
          <w:rFonts w:eastAsia="Times New Roman" w:cs="Calibri"/>
        </w:rPr>
        <w:t xml:space="preserve"> modeli).</w:t>
      </w:r>
    </w:p>
    <w:p w14:paraId="2A25CC0A" w14:textId="35E15AD6"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Uporabniška navodila v slovenščini.</w:t>
      </w:r>
    </w:p>
    <w:p w14:paraId="07117630" w14:textId="258AFAAD"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Administratorska navodila v slovenščini (namestitev, konfiguracija, odpravljanje težav).</w:t>
      </w:r>
    </w:p>
    <w:p w14:paraId="43EFC366" w14:textId="759BF29F"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 xml:space="preserve">DR </w:t>
      </w:r>
      <w:proofErr w:type="spellStart"/>
      <w:r>
        <w:rPr>
          <w:rFonts w:eastAsia="Times New Roman" w:cs="Calibri"/>
          <w:szCs w:val="20"/>
        </w:rPr>
        <w:t>playbook</w:t>
      </w:r>
      <w:proofErr w:type="spellEnd"/>
      <w:r>
        <w:rPr>
          <w:rFonts w:eastAsia="Times New Roman" w:cs="Calibri"/>
          <w:szCs w:val="20"/>
        </w:rPr>
        <w:t xml:space="preserve">: postopek ponovne vzpostavitve celotnega sistema od ničle, vključno z navedbo doseženih RPO in </w:t>
      </w:r>
      <w:proofErr w:type="gramStart"/>
      <w:r>
        <w:rPr>
          <w:rFonts w:eastAsia="Times New Roman" w:cs="Calibri"/>
          <w:szCs w:val="20"/>
        </w:rPr>
        <w:t>RTO vrednosti</w:t>
      </w:r>
      <w:proofErr w:type="gramEnd"/>
      <w:r>
        <w:rPr>
          <w:rFonts w:eastAsia="Times New Roman" w:cs="Calibri"/>
          <w:szCs w:val="20"/>
        </w:rPr>
        <w:t xml:space="preserve"> v skladu s točko 5.5 ter zadnjim dokumentiranim DR testom.</w:t>
      </w:r>
    </w:p>
    <w:p w14:paraId="60280BD6" w14:textId="7AB7B425"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Dokumentacijo vseh API-jev in integracijskih točk.</w:t>
      </w:r>
    </w:p>
    <w:p w14:paraId="7B5B08ED" w14:textId="7486EF57"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Testna poročila za vse funkcionalne zahteve.</w:t>
      </w:r>
    </w:p>
    <w:p w14:paraId="6E72536C" w14:textId="7798DF34" w:rsidR="004D5740" w:rsidRPr="004130E5" w:rsidRDefault="004D5740" w:rsidP="00876DAE">
      <w:pPr>
        <w:keepNext/>
        <w:numPr>
          <w:ilvl w:val="0"/>
          <w:numId w:val="34"/>
        </w:numPr>
        <w:spacing w:after="0" w:line="240" w:lineRule="auto"/>
        <w:jc w:val="both"/>
        <w:rPr>
          <w:rFonts w:eastAsia="Times New Roman" w:cs="Calibri"/>
          <w:szCs w:val="20"/>
        </w:rPr>
      </w:pPr>
      <w:r>
        <w:rPr>
          <w:rFonts w:eastAsia="Times New Roman" w:cs="Calibri"/>
          <w:szCs w:val="20"/>
        </w:rPr>
        <w:t xml:space="preserve">Izvedeno šolanje za </w:t>
      </w:r>
      <w:proofErr w:type="gramStart"/>
      <w:r>
        <w:rPr>
          <w:rFonts w:eastAsia="Times New Roman" w:cs="Calibri"/>
          <w:szCs w:val="20"/>
        </w:rPr>
        <w:t>administratorje</w:t>
      </w:r>
      <w:proofErr w:type="gramEnd"/>
      <w:r>
        <w:rPr>
          <w:rFonts w:eastAsia="Times New Roman" w:cs="Calibri"/>
          <w:szCs w:val="20"/>
        </w:rPr>
        <w:t xml:space="preserve"> in končne uporabnike.</w:t>
      </w:r>
    </w:p>
    <w:p w14:paraId="32F742A8" w14:textId="3EB7BECF" w:rsidR="004D5740" w:rsidRPr="004130E5" w:rsidRDefault="004D5740" w:rsidP="00876DAE">
      <w:pPr>
        <w:keepNext/>
        <w:numPr>
          <w:ilvl w:val="0"/>
          <w:numId w:val="34"/>
        </w:numPr>
        <w:spacing w:after="0" w:line="240" w:lineRule="auto"/>
        <w:jc w:val="both"/>
        <w:rPr>
          <w:rFonts w:eastAsia="Times New Roman" w:cs="Calibri"/>
          <w:szCs w:val="20"/>
        </w:rPr>
      </w:pPr>
      <w:proofErr w:type="gramStart"/>
      <w:r>
        <w:rPr>
          <w:rFonts w:eastAsia="Times New Roman" w:cs="Calibri"/>
          <w:szCs w:val="20"/>
        </w:rPr>
        <w:t>Primopredajni</w:t>
      </w:r>
      <w:proofErr w:type="gramEnd"/>
      <w:r>
        <w:rPr>
          <w:rFonts w:eastAsia="Times New Roman" w:cs="Calibri"/>
          <w:szCs w:val="20"/>
        </w:rPr>
        <w:t xml:space="preserve"> zapisnik, potrjen s strani obeh strank.</w:t>
      </w:r>
    </w:p>
    <w:p w14:paraId="52C4FA93" w14:textId="77777777" w:rsidR="004D5740" w:rsidRDefault="004D5740" w:rsidP="00876DAE">
      <w:pPr>
        <w:spacing w:after="0" w:line="240" w:lineRule="auto"/>
        <w:jc w:val="both"/>
        <w:rPr>
          <w:rFonts w:cs="Calibri"/>
          <w:color w:val="000000"/>
          <w:szCs w:val="20"/>
        </w:rPr>
      </w:pPr>
    </w:p>
    <w:p w14:paraId="69CDC78B" w14:textId="4E8F0EB5" w:rsidR="004130E5" w:rsidRDefault="004130E5" w:rsidP="00876DAE">
      <w:pPr>
        <w:spacing w:after="0" w:line="240" w:lineRule="auto"/>
        <w:jc w:val="both"/>
        <w:rPr>
          <w:rFonts w:cs="Calibri"/>
          <w:color w:val="000000"/>
          <w:szCs w:val="20"/>
        </w:rPr>
      </w:pPr>
      <w:r>
        <w:rPr>
          <w:rFonts w:cs="Calibri"/>
          <w:color w:val="000000"/>
          <w:szCs w:val="20"/>
        </w:rPr>
        <w:t>Primopredaja vsakega dela mora biti izvedena v rokih</w:t>
      </w:r>
      <w:proofErr w:type="gramStart"/>
      <w:r>
        <w:rPr>
          <w:rFonts w:cs="Calibri"/>
          <w:color w:val="000000"/>
          <w:szCs w:val="20"/>
        </w:rPr>
        <w:t xml:space="preserve"> navedenih</w:t>
      </w:r>
      <w:proofErr w:type="gramEnd"/>
      <w:r>
        <w:rPr>
          <w:rFonts w:cs="Calibri"/>
          <w:color w:val="000000"/>
          <w:szCs w:val="20"/>
        </w:rPr>
        <w:t xml:space="preserve"> v 4. členu te pogodbe.</w:t>
      </w:r>
    </w:p>
    <w:p w14:paraId="166D2027" w14:textId="77777777" w:rsidR="00EB2C16" w:rsidRDefault="00EB2C16" w:rsidP="00876DAE">
      <w:pPr>
        <w:spacing w:after="0" w:line="240" w:lineRule="auto"/>
        <w:jc w:val="both"/>
        <w:rPr>
          <w:rFonts w:cs="Calibri"/>
          <w:color w:val="000000"/>
          <w:szCs w:val="20"/>
        </w:rPr>
      </w:pPr>
    </w:p>
    <w:p w14:paraId="58C3C8FC" w14:textId="77777777" w:rsidR="00C02375" w:rsidRPr="00AE4E14" w:rsidRDefault="00C02375" w:rsidP="00876DAE">
      <w:pPr>
        <w:numPr>
          <w:ilvl w:val="0"/>
          <w:numId w:val="5"/>
        </w:numPr>
        <w:spacing w:after="0" w:line="240" w:lineRule="auto"/>
        <w:ind w:left="0"/>
        <w:jc w:val="center"/>
        <w:rPr>
          <w:rFonts w:cs="Arial"/>
          <w:szCs w:val="20"/>
        </w:rPr>
      </w:pPr>
      <w:r>
        <w:rPr>
          <w:rFonts w:cs="Arial"/>
          <w:szCs w:val="20"/>
        </w:rPr>
        <w:t>člen</w:t>
      </w:r>
    </w:p>
    <w:p w14:paraId="3D1D12C3" w14:textId="77777777" w:rsidR="00EB2C16" w:rsidRPr="003B469C" w:rsidRDefault="00EB2C16" w:rsidP="00876DAE">
      <w:pPr>
        <w:spacing w:after="0" w:line="240" w:lineRule="auto"/>
        <w:jc w:val="both"/>
        <w:rPr>
          <w:rFonts w:eastAsia="Times New Roman" w:cs="Calibri"/>
          <w:szCs w:val="20"/>
        </w:rPr>
      </w:pPr>
    </w:p>
    <w:p w14:paraId="1F659364" w14:textId="29BF5284" w:rsidR="00EB2C16" w:rsidRPr="003B469C" w:rsidRDefault="00EB2C16" w:rsidP="00876DAE">
      <w:pPr>
        <w:spacing w:after="0" w:line="240" w:lineRule="auto"/>
        <w:jc w:val="both"/>
        <w:rPr>
          <w:rFonts w:eastAsia="Times New Roman" w:cs="Calibri"/>
          <w:szCs w:val="20"/>
        </w:rPr>
      </w:pPr>
      <w:proofErr w:type="gramStart"/>
      <w:r>
        <w:rPr>
          <w:rFonts w:eastAsia="Times New Roman" w:cs="Calibri"/>
          <w:szCs w:val="20"/>
        </w:rPr>
        <w:t>V kolikor</w:t>
      </w:r>
      <w:proofErr w:type="gramEnd"/>
      <w:r>
        <w:rPr>
          <w:rFonts w:eastAsia="Times New Roman" w:cs="Calibri"/>
          <w:szCs w:val="20"/>
        </w:rPr>
        <w:t xml:space="preserve"> se bo ugotovilo, da računalniški program odstopa od zahtev te pogodbe in njenih prilog, ali ni skladen z določili te pogodbe in specifikacijami, bo primopredajni zapisnik zavrnjen, zaradi česar bo dobavitelj prešel v zamudo. Zavrnitev bo označena na prevzemnem zapisniku. </w:t>
      </w:r>
    </w:p>
    <w:p w14:paraId="16D420EC" w14:textId="77777777" w:rsidR="00EB2C16" w:rsidRDefault="00EB2C16" w:rsidP="00F85163">
      <w:pPr>
        <w:spacing w:after="0" w:line="240" w:lineRule="auto"/>
        <w:jc w:val="both"/>
        <w:rPr>
          <w:rFonts w:cs="Calibri"/>
          <w:color w:val="000000"/>
          <w:szCs w:val="20"/>
        </w:rPr>
      </w:pPr>
    </w:p>
    <w:p w14:paraId="663AE445" w14:textId="77777777" w:rsidR="00BB67A8" w:rsidRPr="003B469C" w:rsidRDefault="00BB67A8" w:rsidP="00F85163">
      <w:pPr>
        <w:spacing w:after="0" w:line="240" w:lineRule="auto"/>
        <w:jc w:val="both"/>
        <w:rPr>
          <w:rFonts w:cs="Calibri"/>
          <w:color w:val="000000"/>
          <w:szCs w:val="20"/>
        </w:rPr>
      </w:pPr>
    </w:p>
    <w:p w14:paraId="4B178A69" w14:textId="77777777" w:rsidR="00872B64" w:rsidRDefault="00872B64">
      <w:pPr>
        <w:spacing w:after="0" w:line="240" w:lineRule="auto"/>
        <w:jc w:val="both"/>
      </w:pPr>
    </w:p>
    <w:p w14:paraId="6125C6D1" w14:textId="77777777" w:rsidR="00872B64" w:rsidRDefault="000270B2">
      <w:pPr>
        <w:spacing w:after="0" w:line="240" w:lineRule="auto"/>
        <w:jc w:val="center"/>
      </w:pPr>
      <w:r>
        <w:rPr>
          <w:rFonts w:cs="Arial"/>
          <w:b/>
          <w:color w:val="FF0000"/>
          <w:szCs w:val="20"/>
        </w:rPr>
        <w:t>10.a člen</w:t>
      </w:r>
    </w:p>
    <w:p w14:paraId="0149369E" w14:textId="59F35611" w:rsidR="00872B64" w:rsidRDefault="000270B2">
      <w:pPr>
        <w:spacing w:after="0" w:line="240" w:lineRule="auto"/>
        <w:jc w:val="center"/>
      </w:pPr>
      <w:r>
        <w:rPr>
          <w:rFonts w:cs="Arial"/>
          <w:b/>
          <w:color w:val="FF0000"/>
          <w:szCs w:val="20"/>
        </w:rPr>
        <w:t>sprejemna merila kakovosti in referenčni testni nabor</w:t>
      </w:r>
    </w:p>
    <w:p w14:paraId="70C0F415" w14:textId="7152F0D1" w:rsidR="00872B64" w:rsidRDefault="000270B2">
      <w:pPr>
        <w:spacing w:after="0" w:line="240" w:lineRule="auto"/>
        <w:jc w:val="both"/>
      </w:pPr>
      <w:r>
        <w:rPr>
          <w:rFonts w:cs="Arial"/>
          <w:color w:val="FF0000"/>
          <w:szCs w:val="20"/>
        </w:rPr>
        <w:t>Pogodbeni stranki potrdita referenčni testni nabor testnih primerov s pričakovanimi odgovori, ki zagotavlja pokritost tako, da je vsak tip uporabniškega scenarija iz točke 3.1.2 razpisne dokumentacije preverjen z najmanj 5 testnimi primeri, vsaka kontrola oziroma analiza iz točk 3.2.1, 3.2.2, 3.2.3 in 3.2.5</w:t>
      </w:r>
      <w:r w:rsidR="00EF2E40">
        <w:rPr>
          <w:rFonts w:cs="Arial"/>
          <w:color w:val="FF0000"/>
          <w:szCs w:val="20"/>
        </w:rPr>
        <w:t xml:space="preserve"> razpisne dokumentacije</w:t>
      </w:r>
      <w:r>
        <w:rPr>
          <w:rFonts w:cs="Arial"/>
          <w:color w:val="FF0000"/>
          <w:szCs w:val="20"/>
        </w:rPr>
        <w:t xml:space="preserve"> z najmanj enim pozitivnim in enim negativnim primerom, vsaka vloga RBAC z najmanj 5 primeri, nabor pa vsebuje tudi najmanj 30 mejnih in negativnih primerov; skupni obseg nabora ne sme biti manjši od 400 testnih primerov.</w:t>
      </w:r>
    </w:p>
    <w:p w14:paraId="3560BBAC" w14:textId="386683ED" w:rsidR="00872B64" w:rsidRDefault="000270B2">
      <w:pPr>
        <w:spacing w:after="0" w:line="240" w:lineRule="auto"/>
        <w:jc w:val="both"/>
      </w:pPr>
      <w:r>
        <w:rPr>
          <w:rFonts w:cs="Arial"/>
          <w:color w:val="FF0000"/>
          <w:szCs w:val="20"/>
        </w:rPr>
        <w:lastRenderedPageBreak/>
        <w:t>Jedro nabora v obsegu najmanj 150 testnih primerov se potrdi ob zaključku Faze 1, celoten nabor pa najkasneje ob zaključku Faze 6. Naročnik najmanj 25</w:t>
      </w:r>
      <w:proofErr w:type="gramStart"/>
      <w:r>
        <w:rPr>
          <w:rFonts w:cs="Arial"/>
          <w:color w:val="FF0000"/>
          <w:szCs w:val="20"/>
        </w:rPr>
        <w:t xml:space="preserve"> %</w:t>
      </w:r>
      <w:proofErr w:type="gramEnd"/>
      <w:r>
        <w:rPr>
          <w:rFonts w:cs="Arial"/>
          <w:color w:val="FF0000"/>
          <w:szCs w:val="20"/>
        </w:rPr>
        <w:t xml:space="preserve"> testnih primerov pripravi samostojno in jih dobavitelju pred izvedbo prevzemnega testiranja ne razkrije.</w:t>
      </w:r>
    </w:p>
    <w:p w14:paraId="5B0C8608" w14:textId="56B5B6EE" w:rsidR="00872B64" w:rsidRDefault="000270B2">
      <w:pPr>
        <w:spacing w:after="0" w:line="240" w:lineRule="auto"/>
        <w:jc w:val="both"/>
      </w:pPr>
      <w:r>
        <w:rPr>
          <w:rFonts w:cs="Arial"/>
          <w:color w:val="FF0000"/>
          <w:szCs w:val="20"/>
        </w:rPr>
        <w:t>Izhodiščni pragovi, ki se s potrditvijo Izvedbenega načrta lahko le zaostrijo, ne pa omilijo, so: pravilnost in popolnost citiranja virov najmanj 95</w:t>
      </w:r>
      <w:proofErr w:type="gramStart"/>
      <w:r>
        <w:rPr>
          <w:rFonts w:cs="Arial"/>
          <w:color w:val="FF0000"/>
          <w:szCs w:val="20"/>
        </w:rPr>
        <w:t xml:space="preserve"> %</w:t>
      </w:r>
      <w:proofErr w:type="gramEnd"/>
      <w:r>
        <w:rPr>
          <w:rFonts w:cs="Arial"/>
          <w:color w:val="FF0000"/>
          <w:szCs w:val="20"/>
        </w:rPr>
        <w:t>, vsebinska pravilnost odgovorov na referenčnem naboru najmanj 90 %, odgovarjanje v slovenskem jeziku s pravilno strokovno terminologijo najmanj 98 %, ponovljivost odgovorov pri isti poizvedbi najmanj 95 %, pravilnost izidov determinističnih kontrol 100 %.</w:t>
      </w:r>
    </w:p>
    <w:p w14:paraId="0A7EC4DD" w14:textId="77777777" w:rsidR="00872B64" w:rsidRDefault="000270B2">
      <w:pPr>
        <w:spacing w:after="0" w:line="240" w:lineRule="auto"/>
        <w:jc w:val="both"/>
      </w:pPr>
      <w:r>
        <w:rPr>
          <w:rFonts w:cs="Arial"/>
          <w:color w:val="FF0000"/>
          <w:szCs w:val="20"/>
        </w:rPr>
        <w:t xml:space="preserve">Prevzem Faze 7 in podpis </w:t>
      </w:r>
      <w:proofErr w:type="gramStart"/>
      <w:r>
        <w:rPr>
          <w:rFonts w:cs="Arial"/>
          <w:color w:val="FF0000"/>
          <w:szCs w:val="20"/>
        </w:rPr>
        <w:t>primopredajnega</w:t>
      </w:r>
      <w:proofErr w:type="gramEnd"/>
      <w:r>
        <w:rPr>
          <w:rFonts w:cs="Arial"/>
          <w:color w:val="FF0000"/>
          <w:szCs w:val="20"/>
        </w:rPr>
        <w:t xml:space="preserve"> zapisnika sta pogojena z doseganjem pragov iz prejšnjega odstavka; nedoseganje pragov se šteje za napako dobavitelja. Referenčni testni nabor je hkrati regresijski testni paket iz točke 3.4.2 razpisne dokumentacije in se spreminja le s pisnim soglasjem obeh pogodbenih strank ter z </w:t>
      </w:r>
      <w:proofErr w:type="spellStart"/>
      <w:r>
        <w:rPr>
          <w:rFonts w:cs="Arial"/>
          <w:color w:val="FF0000"/>
          <w:szCs w:val="20"/>
        </w:rPr>
        <w:t>verzioniranjem</w:t>
      </w:r>
      <w:proofErr w:type="spellEnd"/>
      <w:r>
        <w:rPr>
          <w:rFonts w:cs="Arial"/>
          <w:color w:val="FF0000"/>
          <w:szCs w:val="20"/>
        </w:rPr>
        <w:t>.</w:t>
      </w:r>
    </w:p>
    <w:p w14:paraId="3C53119A" w14:textId="77777777" w:rsidR="00872B64" w:rsidRDefault="00872B64">
      <w:pPr>
        <w:spacing w:after="0" w:line="240" w:lineRule="auto"/>
        <w:jc w:val="both"/>
      </w:pPr>
    </w:p>
    <w:p w14:paraId="59D70714" w14:textId="77777777" w:rsidR="00872B64" w:rsidRPr="00CB10D4" w:rsidRDefault="000270B2" w:rsidP="00F06A59">
      <w:pPr>
        <w:spacing w:after="0" w:line="240" w:lineRule="auto"/>
        <w:jc w:val="center"/>
        <w:rPr>
          <w:rFonts w:cs="Arial"/>
          <w:color w:val="FF0000"/>
          <w:szCs w:val="20"/>
          <w:rPrChange w:id="2" w:author="Kristina Čenčič" w:date="2026-08-26T13:02:00Z" w16du:dateUtc="2026-08-26T11:02:00Z">
            <w:rPr/>
          </w:rPrChange>
        </w:rPr>
      </w:pPr>
      <w:r w:rsidRPr="00CB10D4">
        <w:rPr>
          <w:rFonts w:cs="Arial"/>
          <w:color w:val="FF0000"/>
          <w:szCs w:val="20"/>
          <w:rPrChange w:id="3" w:author="Kristina Čenčič" w:date="2026-08-26T13:02:00Z" w16du:dateUtc="2026-08-26T11:02:00Z">
            <w:rPr>
              <w:rFonts w:cs="Arial"/>
              <w:b/>
              <w:color w:val="FF0000"/>
              <w:szCs w:val="20"/>
            </w:rPr>
          </w:rPrChange>
        </w:rPr>
        <w:t>10.b člen</w:t>
      </w:r>
    </w:p>
    <w:p w14:paraId="72230447" w14:textId="69B3EB74" w:rsidR="008B6C9C" w:rsidRPr="00CB10D4" w:rsidRDefault="008B6C9C" w:rsidP="00F06A59">
      <w:pPr>
        <w:spacing w:after="0" w:line="240" w:lineRule="auto"/>
        <w:jc w:val="center"/>
        <w:rPr>
          <w:rFonts w:cs="Arial"/>
          <w:color w:val="FF0000"/>
          <w:szCs w:val="20"/>
          <w:rPrChange w:id="4" w:author="Kristina Čenčič" w:date="2026-08-26T13:02:00Z" w16du:dateUtc="2026-08-26T11:02:00Z">
            <w:rPr>
              <w:rFonts w:cs="Arial"/>
              <w:b/>
              <w:color w:val="FF0000"/>
              <w:szCs w:val="20"/>
            </w:rPr>
          </w:rPrChange>
        </w:rPr>
      </w:pPr>
      <w:r w:rsidRPr="00CB10D4">
        <w:rPr>
          <w:rFonts w:cs="Arial"/>
          <w:color w:val="FF0000"/>
          <w:szCs w:val="20"/>
          <w:rPrChange w:id="5" w:author="Kristina Čenčič" w:date="2026-08-26T13:02:00Z" w16du:dateUtc="2026-08-26T11:02:00Z">
            <w:rPr>
              <w:rFonts w:cs="Arial"/>
              <w:b/>
              <w:color w:val="FF0000"/>
              <w:szCs w:val="20"/>
            </w:rPr>
          </w:rPrChange>
        </w:rPr>
        <w:t>vstopni pogoji za Fazo 7</w:t>
      </w:r>
    </w:p>
    <w:p w14:paraId="44680543" w14:textId="77777777" w:rsidR="008B6C9C" w:rsidRPr="000D6EF5" w:rsidRDefault="008B6C9C" w:rsidP="000D6EF5">
      <w:pPr>
        <w:spacing w:after="0" w:line="240" w:lineRule="auto"/>
        <w:jc w:val="both"/>
        <w:rPr>
          <w:rFonts w:cs="Arial"/>
          <w:color w:val="FF0000"/>
          <w:szCs w:val="20"/>
        </w:rPr>
      </w:pPr>
      <w:r w:rsidRPr="000D6EF5">
        <w:rPr>
          <w:rFonts w:cs="Arial"/>
          <w:color w:val="FF0000"/>
          <w:szCs w:val="20"/>
        </w:rPr>
        <w:t xml:space="preserve">Faza 7 iz 4. člena te pogodbe se začne šele, ko dobavitelj predloži: (i) dokazilo o uspešno izvedenem lastnem regresijskem testnem paketu na </w:t>
      </w:r>
      <w:proofErr w:type="spellStart"/>
      <w:r w:rsidRPr="000D6EF5">
        <w:rPr>
          <w:rFonts w:cs="Arial"/>
          <w:color w:val="FF0000"/>
          <w:szCs w:val="20"/>
        </w:rPr>
        <w:t>staging</w:t>
      </w:r>
      <w:proofErr w:type="spellEnd"/>
      <w:r w:rsidRPr="000D6EF5">
        <w:rPr>
          <w:rFonts w:cs="Arial"/>
          <w:color w:val="FF0000"/>
          <w:szCs w:val="20"/>
        </w:rPr>
        <w:t xml:space="preserve"> okolju, (ii) poročilo o lastnem predhodnem varnostnem testiranju AI-specifičnih napadalnih vektorjev skladno z objavljenimi odgovori naročnika ter (</w:t>
      </w:r>
      <w:proofErr w:type="gramStart"/>
      <w:r w:rsidRPr="000D6EF5">
        <w:rPr>
          <w:rFonts w:cs="Arial"/>
          <w:color w:val="FF0000"/>
          <w:szCs w:val="20"/>
        </w:rPr>
        <w:t>iii</w:t>
      </w:r>
      <w:proofErr w:type="gramEnd"/>
      <w:r w:rsidRPr="000D6EF5">
        <w:rPr>
          <w:rFonts w:cs="Arial"/>
          <w:color w:val="FF0000"/>
          <w:szCs w:val="20"/>
        </w:rPr>
        <w:t>) potrjeno namestitev vseh delovnih tokov iz Izvedbenega načrta. Do izpolnitve teh pogojev rok Faze 7 ne teče v breme naročnika.</w:t>
      </w:r>
    </w:p>
    <w:p w14:paraId="659EC3B7" w14:textId="77777777" w:rsidR="008B6C9C" w:rsidRPr="000D6EF5" w:rsidRDefault="008B6C9C" w:rsidP="000D6EF5">
      <w:pPr>
        <w:spacing w:after="0" w:line="240" w:lineRule="auto"/>
        <w:jc w:val="both"/>
        <w:rPr>
          <w:rFonts w:cs="Arial"/>
          <w:color w:val="FF0000"/>
          <w:szCs w:val="20"/>
        </w:rPr>
      </w:pPr>
      <w:proofErr w:type="gramStart"/>
      <w:r w:rsidRPr="000D6EF5">
        <w:rPr>
          <w:rFonts w:cs="Arial"/>
          <w:color w:val="FF0000"/>
          <w:szCs w:val="20"/>
        </w:rPr>
        <w:t>Primopredajni</w:t>
      </w:r>
      <w:proofErr w:type="gramEnd"/>
      <w:r w:rsidRPr="000D6EF5">
        <w:rPr>
          <w:rFonts w:cs="Arial"/>
          <w:color w:val="FF0000"/>
          <w:szCs w:val="20"/>
        </w:rPr>
        <w:t xml:space="preserve"> zapisnik se podpiše šele po dosegu sprejemnih meril iz 10.a člena te pogodbe in odpravi vseh ugotovitev, ki preprečujejo produkcijsko uporabo. Plačilo Dela 4 iz 3. člena te pogodbe zapade po podpisu</w:t>
      </w:r>
    </w:p>
    <w:p w14:paraId="4B1AC9C0" w14:textId="77777777" w:rsidR="00872B64" w:rsidRPr="000D6EF5" w:rsidRDefault="00872B64">
      <w:pPr>
        <w:spacing w:after="0" w:line="240" w:lineRule="auto"/>
        <w:jc w:val="both"/>
        <w:rPr>
          <w:rFonts w:cs="Arial"/>
          <w:color w:val="FF0000"/>
          <w:szCs w:val="20"/>
        </w:rPr>
      </w:pPr>
    </w:p>
    <w:p w14:paraId="5DBAA0B1" w14:textId="77777777" w:rsidR="00872B64" w:rsidRPr="000D6EF5" w:rsidRDefault="000270B2" w:rsidP="00F06A59">
      <w:pPr>
        <w:spacing w:after="0" w:line="240" w:lineRule="auto"/>
        <w:jc w:val="center"/>
        <w:rPr>
          <w:rFonts w:cs="Arial"/>
          <w:color w:val="FF0000"/>
          <w:szCs w:val="20"/>
        </w:rPr>
      </w:pPr>
      <w:r w:rsidRPr="000D6EF5">
        <w:rPr>
          <w:rFonts w:cs="Arial"/>
          <w:color w:val="FF0000"/>
          <w:szCs w:val="20"/>
        </w:rPr>
        <w:t>10.c člen</w:t>
      </w:r>
    </w:p>
    <w:p w14:paraId="34AE1AB9" w14:textId="436332B4" w:rsidR="008B6C9C" w:rsidRPr="000D6EF5" w:rsidRDefault="008B6C9C" w:rsidP="00F06A59">
      <w:pPr>
        <w:spacing w:after="0" w:line="240" w:lineRule="auto"/>
        <w:jc w:val="center"/>
        <w:rPr>
          <w:rFonts w:cs="Arial"/>
          <w:color w:val="FF0000"/>
          <w:szCs w:val="20"/>
        </w:rPr>
      </w:pPr>
      <w:proofErr w:type="spellStart"/>
      <w:r w:rsidRPr="000D6EF5">
        <w:rPr>
          <w:rFonts w:cs="Arial"/>
          <w:color w:val="FF0000"/>
          <w:szCs w:val="20"/>
        </w:rPr>
        <w:t>scenarijski</w:t>
      </w:r>
      <w:proofErr w:type="spellEnd"/>
      <w:r w:rsidRPr="000D6EF5">
        <w:rPr>
          <w:rFonts w:cs="Arial"/>
          <w:color w:val="FF0000"/>
          <w:szCs w:val="20"/>
        </w:rPr>
        <w:t xml:space="preserve"> prevzemni protokol</w:t>
      </w:r>
    </w:p>
    <w:p w14:paraId="16440978" w14:textId="77777777" w:rsidR="008B6C9C" w:rsidRPr="000D6EF5" w:rsidRDefault="008B6C9C" w:rsidP="000D6EF5">
      <w:pPr>
        <w:spacing w:after="0" w:line="240" w:lineRule="auto"/>
        <w:jc w:val="both"/>
        <w:rPr>
          <w:rFonts w:cs="Arial"/>
          <w:color w:val="FF0000"/>
          <w:szCs w:val="20"/>
        </w:rPr>
      </w:pPr>
      <w:r w:rsidRPr="000D6EF5">
        <w:rPr>
          <w:rFonts w:cs="Arial"/>
          <w:color w:val="FF0000"/>
          <w:szCs w:val="20"/>
        </w:rPr>
        <w:t xml:space="preserve">Izkazljivost izvedljivosti vsakega tipa uporabniškega scenarija iz točke 3.1.2 razpisne dokumentacije se v </w:t>
      </w:r>
      <w:proofErr w:type="gramStart"/>
      <w:r w:rsidRPr="000D6EF5">
        <w:rPr>
          <w:rFonts w:cs="Arial"/>
          <w:color w:val="FF0000"/>
          <w:szCs w:val="20"/>
        </w:rPr>
        <w:t>Fazi</w:t>
      </w:r>
      <w:proofErr w:type="gramEnd"/>
      <w:r w:rsidRPr="000D6EF5">
        <w:rPr>
          <w:rFonts w:cs="Arial"/>
          <w:color w:val="FF0000"/>
          <w:szCs w:val="20"/>
        </w:rPr>
        <w:t xml:space="preserve"> 7 preveri z demonstracijo, ki jo izvedejo uporabniki naročnika na dokumentih in podatkih naročnika po </w:t>
      </w:r>
      <w:proofErr w:type="spellStart"/>
      <w:r w:rsidRPr="000D6EF5">
        <w:rPr>
          <w:rFonts w:cs="Arial"/>
          <w:color w:val="FF0000"/>
          <w:szCs w:val="20"/>
        </w:rPr>
        <w:t>scenarijskem</w:t>
      </w:r>
      <w:proofErr w:type="spellEnd"/>
      <w:r w:rsidRPr="000D6EF5">
        <w:rPr>
          <w:rFonts w:cs="Arial"/>
          <w:color w:val="FF0000"/>
          <w:szCs w:val="20"/>
        </w:rPr>
        <w:t xml:space="preserve"> testnem protokolu, potrjenem v Izvedbenem načrtu.</w:t>
      </w:r>
    </w:p>
    <w:p w14:paraId="4B2C0767" w14:textId="77777777" w:rsidR="008B6C9C" w:rsidRPr="000D6EF5" w:rsidRDefault="008B6C9C" w:rsidP="000D6EF5">
      <w:pPr>
        <w:spacing w:after="0" w:line="240" w:lineRule="auto"/>
        <w:jc w:val="both"/>
        <w:rPr>
          <w:rFonts w:cs="Arial"/>
          <w:color w:val="FF0000"/>
          <w:szCs w:val="20"/>
        </w:rPr>
      </w:pPr>
      <w:r w:rsidRPr="000D6EF5">
        <w:rPr>
          <w:rFonts w:cs="Arial"/>
          <w:color w:val="FF0000"/>
          <w:szCs w:val="20"/>
        </w:rPr>
        <w:t xml:space="preserve">Tip scenarija se šteje za podprt šele, ko naročnik demonstracijo pisno potrdi. Delovni tokovi, sistemski pozivi in </w:t>
      </w:r>
      <w:proofErr w:type="spellStart"/>
      <w:r w:rsidRPr="000D6EF5">
        <w:rPr>
          <w:rFonts w:cs="Arial"/>
          <w:color w:val="FF0000"/>
          <w:szCs w:val="20"/>
        </w:rPr>
        <w:t>retrieval</w:t>
      </w:r>
      <w:proofErr w:type="spellEnd"/>
      <w:r w:rsidRPr="000D6EF5">
        <w:rPr>
          <w:rFonts w:cs="Arial"/>
          <w:color w:val="FF0000"/>
          <w:szCs w:val="20"/>
        </w:rPr>
        <w:t xml:space="preserve"> korpusi, navedeni v Izvedbenem načrtu, morajo biti ob </w:t>
      </w:r>
      <w:proofErr w:type="gramStart"/>
      <w:r w:rsidRPr="000D6EF5">
        <w:rPr>
          <w:rFonts w:cs="Arial"/>
          <w:color w:val="FF0000"/>
          <w:szCs w:val="20"/>
        </w:rPr>
        <w:t>primopredaji</w:t>
      </w:r>
      <w:proofErr w:type="gramEnd"/>
      <w:r w:rsidRPr="000D6EF5">
        <w:rPr>
          <w:rFonts w:cs="Arial"/>
          <w:color w:val="FF0000"/>
          <w:szCs w:val="20"/>
        </w:rPr>
        <w:t xml:space="preserve"> vzpostavljeni in delujoči v okviru pogodbene cene.</w:t>
      </w:r>
    </w:p>
    <w:p w14:paraId="1FF7E496" w14:textId="24FA289E" w:rsidR="00522C9A" w:rsidRDefault="00522C9A">
      <w:pPr>
        <w:spacing w:after="0" w:line="240" w:lineRule="auto"/>
        <w:jc w:val="both"/>
        <w:rPr>
          <w:rFonts w:cs="Arial"/>
          <w:color w:val="FF0000"/>
          <w:szCs w:val="20"/>
        </w:rPr>
      </w:pPr>
    </w:p>
    <w:p w14:paraId="45CD2144" w14:textId="77777777" w:rsidR="00CB10D4" w:rsidRDefault="00CB10D4">
      <w:pPr>
        <w:spacing w:after="0" w:line="240" w:lineRule="auto"/>
        <w:jc w:val="both"/>
        <w:rPr>
          <w:rFonts w:cs="Arial"/>
          <w:color w:val="FF0000"/>
          <w:szCs w:val="20"/>
        </w:rPr>
      </w:pPr>
    </w:p>
    <w:p w14:paraId="0BB02154" w14:textId="77777777" w:rsidR="00CB10D4" w:rsidRPr="000D6EF5" w:rsidRDefault="00CB10D4" w:rsidP="000D6EF5">
      <w:pPr>
        <w:spacing w:after="0" w:line="240" w:lineRule="auto"/>
        <w:jc w:val="center"/>
        <w:rPr>
          <w:rFonts w:cs="Arial"/>
          <w:color w:val="FF0000"/>
          <w:szCs w:val="20"/>
        </w:rPr>
      </w:pPr>
      <w:r w:rsidRPr="000D6EF5">
        <w:rPr>
          <w:rFonts w:cs="Arial"/>
          <w:color w:val="FF0000"/>
          <w:szCs w:val="20"/>
        </w:rPr>
        <w:t>10.d člen</w:t>
      </w:r>
    </w:p>
    <w:p w14:paraId="7EFB4770" w14:textId="4AD9D4C2" w:rsidR="00CB10D4" w:rsidRPr="000D6EF5" w:rsidRDefault="00CB10D4" w:rsidP="000D6EF5">
      <w:pPr>
        <w:spacing w:after="0" w:line="240" w:lineRule="auto"/>
        <w:jc w:val="center"/>
        <w:rPr>
          <w:rFonts w:cs="Arial"/>
          <w:color w:val="FF0000"/>
          <w:szCs w:val="20"/>
        </w:rPr>
      </w:pPr>
      <w:r w:rsidRPr="000D6EF5">
        <w:rPr>
          <w:rFonts w:cs="Arial"/>
          <w:color w:val="FF0000"/>
          <w:szCs w:val="20"/>
        </w:rPr>
        <w:t>prevzem</w:t>
      </w:r>
    </w:p>
    <w:p w14:paraId="08F08F2C" w14:textId="77777777" w:rsidR="00CB10D4" w:rsidRPr="000D6EF5" w:rsidRDefault="00CB10D4" w:rsidP="00CB10D4">
      <w:pPr>
        <w:spacing w:after="0" w:line="240" w:lineRule="auto"/>
        <w:jc w:val="both"/>
        <w:rPr>
          <w:rFonts w:cs="Arial"/>
          <w:color w:val="FF0000"/>
          <w:szCs w:val="20"/>
        </w:rPr>
      </w:pPr>
      <w:r w:rsidRPr="000D6EF5">
        <w:rPr>
          <w:rFonts w:cs="Arial"/>
          <w:color w:val="FF0000"/>
          <w:szCs w:val="20"/>
        </w:rPr>
        <w:t xml:space="preserve">Prevzem Faze 7 in podpis </w:t>
      </w:r>
      <w:proofErr w:type="gramStart"/>
      <w:r w:rsidRPr="000D6EF5">
        <w:rPr>
          <w:rFonts w:cs="Arial"/>
          <w:color w:val="FF0000"/>
          <w:szCs w:val="20"/>
        </w:rPr>
        <w:t>primopredajnega</w:t>
      </w:r>
      <w:proofErr w:type="gramEnd"/>
      <w:r w:rsidRPr="000D6EF5">
        <w:rPr>
          <w:rFonts w:cs="Arial"/>
          <w:color w:val="FF0000"/>
          <w:szCs w:val="20"/>
        </w:rPr>
        <w:t xml:space="preserve"> zapisnika sta pogojena z doseganjem pragov iz prejšnjega odstavka; nedoseganje pragov se šteje za napako dobavitelja. Referenčni testni nabor je hkrati regresijski testni paket iz točke 3.4.2 razpisne dokumentacije in se spreminja le s pisnim soglasjem obeh pogodbenih strank ter z </w:t>
      </w:r>
      <w:proofErr w:type="spellStart"/>
      <w:r w:rsidRPr="000D6EF5">
        <w:rPr>
          <w:rFonts w:cs="Arial"/>
          <w:color w:val="FF0000"/>
          <w:szCs w:val="20"/>
        </w:rPr>
        <w:t>verzioniranjem</w:t>
      </w:r>
      <w:proofErr w:type="spellEnd"/>
      <w:r w:rsidRPr="000D6EF5">
        <w:rPr>
          <w:rFonts w:cs="Arial"/>
          <w:color w:val="FF0000"/>
          <w:szCs w:val="20"/>
        </w:rPr>
        <w:t>.</w:t>
      </w:r>
    </w:p>
    <w:p w14:paraId="2AB9B4ED" w14:textId="77777777" w:rsidR="00CB10D4" w:rsidRDefault="00CB10D4">
      <w:pPr>
        <w:spacing w:after="0" w:line="240" w:lineRule="auto"/>
        <w:jc w:val="both"/>
      </w:pPr>
    </w:p>
    <w:p w14:paraId="2B2AE900" w14:textId="77777777" w:rsidR="00113082" w:rsidRPr="00355C10" w:rsidRDefault="00113082" w:rsidP="00F85163">
      <w:pPr>
        <w:spacing w:after="0" w:line="240" w:lineRule="auto"/>
        <w:jc w:val="both"/>
        <w:rPr>
          <w:rFonts w:cs="Calibri"/>
          <w:color w:val="000000"/>
          <w:szCs w:val="20"/>
        </w:rPr>
      </w:pPr>
      <w:r>
        <w:rPr>
          <w:rFonts w:cs="Calibri"/>
          <w:color w:val="000000"/>
          <w:szCs w:val="20"/>
        </w:rPr>
        <w:t>REDNO VZDRŽEVANJE IN PODPORA PROGRAMSKE OPREME</w:t>
      </w:r>
    </w:p>
    <w:p w14:paraId="283961B2" w14:textId="77777777" w:rsidR="00113082" w:rsidRPr="004D0D4F" w:rsidRDefault="00113082" w:rsidP="00F85163">
      <w:pPr>
        <w:spacing w:after="0" w:line="240" w:lineRule="auto"/>
        <w:jc w:val="both"/>
        <w:rPr>
          <w:rFonts w:cs="Calibri"/>
          <w:color w:val="000000"/>
          <w:szCs w:val="20"/>
        </w:rPr>
      </w:pPr>
    </w:p>
    <w:p w14:paraId="405CE1FB" w14:textId="77777777" w:rsidR="004D0D4F" w:rsidRDefault="004D0D4F" w:rsidP="00F85163">
      <w:pPr>
        <w:spacing w:after="0" w:line="240" w:lineRule="auto"/>
        <w:jc w:val="both"/>
        <w:rPr>
          <w:rFonts w:cs="Calibri"/>
          <w:color w:val="000000"/>
          <w:szCs w:val="20"/>
        </w:rPr>
      </w:pPr>
    </w:p>
    <w:p w14:paraId="55BB02EE" w14:textId="77777777" w:rsidR="00066009" w:rsidRPr="00AE4E14" w:rsidRDefault="00066009" w:rsidP="00066009">
      <w:pPr>
        <w:numPr>
          <w:ilvl w:val="0"/>
          <w:numId w:val="5"/>
        </w:numPr>
        <w:spacing w:after="0" w:line="240" w:lineRule="auto"/>
        <w:ind w:left="0"/>
        <w:jc w:val="center"/>
        <w:rPr>
          <w:rFonts w:cs="Arial"/>
          <w:szCs w:val="20"/>
        </w:rPr>
      </w:pPr>
      <w:r>
        <w:rPr>
          <w:rFonts w:cs="Arial"/>
          <w:szCs w:val="20"/>
        </w:rPr>
        <w:t>člen</w:t>
      </w:r>
    </w:p>
    <w:p w14:paraId="03AA1F3D" w14:textId="6BF1BBBB" w:rsidR="00113082" w:rsidRPr="00066009" w:rsidRDefault="00113082" w:rsidP="00066009">
      <w:pPr>
        <w:shd w:val="clear" w:color="auto" w:fill="FFFFFF"/>
        <w:spacing w:after="0" w:line="240" w:lineRule="auto"/>
        <w:jc w:val="both"/>
        <w:rPr>
          <w:rFonts w:eastAsia="Times New Roman" w:cs="Calibri"/>
          <w:szCs w:val="20"/>
        </w:rPr>
      </w:pPr>
      <w:r>
        <w:rPr>
          <w:rFonts w:eastAsia="Times New Roman" w:cs="Calibri"/>
          <w:szCs w:val="20"/>
        </w:rPr>
        <w:t xml:space="preserve">Vzdrževanje začne teči od </w:t>
      </w:r>
      <w:proofErr w:type="gramStart"/>
      <w:r>
        <w:rPr>
          <w:rFonts w:eastAsia="Times New Roman" w:cs="Calibri"/>
          <w:szCs w:val="20"/>
        </w:rPr>
        <w:t>primopredaje</w:t>
      </w:r>
      <w:proofErr w:type="gramEnd"/>
      <w:r>
        <w:rPr>
          <w:rFonts w:eastAsia="Times New Roman" w:cs="Calibri"/>
          <w:szCs w:val="20"/>
        </w:rPr>
        <w:t xml:space="preserve"> produkcijskega sistema in podpisu primopredajnega zapisnika in traja 3-leta od datuma podpisa primopredajnega zapisnika z obeh strani. Produkcijska podpora in vzdrževanje vključujeta:</w:t>
      </w:r>
    </w:p>
    <w:p w14:paraId="307D0AD4"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odpravljanje napak in tehničnih težav, </w:t>
      </w:r>
    </w:p>
    <w:p w14:paraId="48152C2D"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zagotavljanje razpoložljivosti produkcijskega okolja, </w:t>
      </w:r>
    </w:p>
    <w:p w14:paraId="6F4C86EC"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spremljanje delovanja sistema, </w:t>
      </w:r>
    </w:p>
    <w:p w14:paraId="65E0FDFF"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spremljanje incidentov, </w:t>
      </w:r>
    </w:p>
    <w:p w14:paraId="037D1FFE"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odpravljanje varnostnih ranljivosti, </w:t>
      </w:r>
    </w:p>
    <w:p w14:paraId="72410C84"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nameščanje varnostnih popravkov, </w:t>
      </w:r>
    </w:p>
    <w:p w14:paraId="448A1B77"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vzdrževanje produkcijskega okolja, </w:t>
      </w:r>
    </w:p>
    <w:p w14:paraId="014C7349" w14:textId="77777777" w:rsidR="00113082" w:rsidRPr="00066009" w:rsidRDefault="00113082" w:rsidP="00066009">
      <w:pPr>
        <w:keepNext/>
        <w:numPr>
          <w:ilvl w:val="0"/>
          <w:numId w:val="34"/>
        </w:numPr>
        <w:spacing w:after="0" w:line="240" w:lineRule="auto"/>
        <w:jc w:val="both"/>
        <w:rPr>
          <w:rFonts w:eastAsia="Times New Roman" w:cs="Calibri"/>
          <w:szCs w:val="20"/>
        </w:rPr>
      </w:pPr>
      <w:proofErr w:type="gramStart"/>
      <w:r>
        <w:rPr>
          <w:rFonts w:eastAsia="Times New Roman" w:cs="Calibri"/>
          <w:szCs w:val="20"/>
        </w:rPr>
        <w:t>monitoring</w:t>
      </w:r>
      <w:proofErr w:type="gramEnd"/>
      <w:r>
        <w:rPr>
          <w:rFonts w:eastAsia="Times New Roman" w:cs="Calibri"/>
          <w:szCs w:val="20"/>
        </w:rPr>
        <w:t xml:space="preserve"> ključnih komponent, </w:t>
      </w:r>
    </w:p>
    <w:p w14:paraId="6CEF5CD5"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podporo delovanju </w:t>
      </w:r>
      <w:proofErr w:type="gramStart"/>
      <w:r>
        <w:rPr>
          <w:rFonts w:eastAsia="Times New Roman" w:cs="Calibri"/>
          <w:szCs w:val="20"/>
        </w:rPr>
        <w:t>AI</w:t>
      </w:r>
      <w:proofErr w:type="gramEnd"/>
      <w:r>
        <w:rPr>
          <w:rFonts w:eastAsia="Times New Roman" w:cs="Calibri"/>
          <w:szCs w:val="20"/>
        </w:rPr>
        <w:t xml:space="preserve"> storitev v produkcijskem okolju, </w:t>
      </w:r>
    </w:p>
    <w:p w14:paraId="35C942C1"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 xml:space="preserve">podporo infrastrukturi in </w:t>
      </w:r>
      <w:proofErr w:type="spellStart"/>
      <w:r>
        <w:rPr>
          <w:rFonts w:eastAsia="Times New Roman" w:cs="Calibri"/>
          <w:szCs w:val="20"/>
        </w:rPr>
        <w:t>platformnim</w:t>
      </w:r>
      <w:proofErr w:type="spellEnd"/>
      <w:r>
        <w:rPr>
          <w:rFonts w:eastAsia="Times New Roman" w:cs="Calibri"/>
          <w:szCs w:val="20"/>
        </w:rPr>
        <w:t xml:space="preserve"> komponentam, </w:t>
      </w:r>
    </w:p>
    <w:p w14:paraId="0512B05F" w14:textId="77777777" w:rsidR="00113082" w:rsidRPr="00066009" w:rsidRDefault="00113082" w:rsidP="00066009">
      <w:pPr>
        <w:keepNext/>
        <w:numPr>
          <w:ilvl w:val="0"/>
          <w:numId w:val="34"/>
        </w:numPr>
        <w:spacing w:after="0" w:line="240" w:lineRule="auto"/>
        <w:jc w:val="both"/>
        <w:rPr>
          <w:rFonts w:eastAsia="Times New Roman" w:cs="Calibri"/>
          <w:szCs w:val="20"/>
        </w:rPr>
      </w:pPr>
      <w:r>
        <w:rPr>
          <w:rFonts w:eastAsia="Times New Roman" w:cs="Calibri"/>
          <w:szCs w:val="20"/>
        </w:rPr>
        <w:t>obnovo delovanja po incidentih.</w:t>
      </w:r>
    </w:p>
    <w:p w14:paraId="3904E037" w14:textId="77777777" w:rsidR="00113082" w:rsidRDefault="00113082" w:rsidP="00F85163">
      <w:pPr>
        <w:keepNext/>
        <w:spacing w:after="0" w:line="240" w:lineRule="auto"/>
        <w:jc w:val="both"/>
        <w:rPr>
          <w:rFonts w:eastAsia="Times New Roman" w:cs="Calibri"/>
          <w:szCs w:val="20"/>
        </w:rPr>
      </w:pPr>
    </w:p>
    <w:p w14:paraId="6BA1AFC9" w14:textId="77777777" w:rsidR="00872B64" w:rsidRDefault="00872B64">
      <w:pPr>
        <w:spacing w:after="0" w:line="240" w:lineRule="auto"/>
        <w:jc w:val="both"/>
      </w:pPr>
    </w:p>
    <w:p w14:paraId="34E1A1AA" w14:textId="77777777" w:rsidR="00872B64" w:rsidRDefault="000270B2">
      <w:pPr>
        <w:spacing w:after="0" w:line="240" w:lineRule="auto"/>
        <w:jc w:val="center"/>
      </w:pPr>
      <w:r>
        <w:rPr>
          <w:rFonts w:cs="Arial"/>
          <w:b/>
          <w:color w:val="FF0000"/>
          <w:szCs w:val="20"/>
        </w:rPr>
        <w:t>11.a člen</w:t>
      </w:r>
    </w:p>
    <w:p w14:paraId="4F03C31C" w14:textId="77777777" w:rsidR="00872B64" w:rsidRDefault="000270B2">
      <w:pPr>
        <w:spacing w:after="0" w:line="240" w:lineRule="auto"/>
        <w:jc w:val="center"/>
      </w:pPr>
      <w:r>
        <w:rPr>
          <w:rFonts w:cs="Arial"/>
          <w:b/>
          <w:color w:val="FF0000"/>
          <w:szCs w:val="20"/>
        </w:rPr>
        <w:t xml:space="preserve">(vsebinska napaka </w:t>
      </w:r>
      <w:proofErr w:type="gramStart"/>
      <w:r>
        <w:rPr>
          <w:rFonts w:cs="Arial"/>
          <w:b/>
          <w:color w:val="FF0000"/>
          <w:szCs w:val="20"/>
        </w:rPr>
        <w:t>AI</w:t>
      </w:r>
      <w:proofErr w:type="gramEnd"/>
      <w:r>
        <w:rPr>
          <w:rFonts w:cs="Arial"/>
          <w:b/>
          <w:color w:val="FF0000"/>
          <w:szCs w:val="20"/>
        </w:rPr>
        <w:t>)</w:t>
      </w:r>
    </w:p>
    <w:p w14:paraId="5E60E688" w14:textId="77777777" w:rsidR="00872B64" w:rsidRDefault="000270B2">
      <w:pPr>
        <w:spacing w:after="0" w:line="240" w:lineRule="auto"/>
        <w:jc w:val="both"/>
      </w:pPr>
      <w:r>
        <w:rPr>
          <w:rFonts w:cs="Arial"/>
          <w:color w:val="FF0000"/>
          <w:szCs w:val="20"/>
        </w:rPr>
        <w:lastRenderedPageBreak/>
        <w:t xml:space="preserve">Vsebinska napaka </w:t>
      </w:r>
      <w:proofErr w:type="gramStart"/>
      <w:r>
        <w:rPr>
          <w:rFonts w:cs="Arial"/>
          <w:color w:val="FF0000"/>
          <w:szCs w:val="20"/>
        </w:rPr>
        <w:t>AI</w:t>
      </w:r>
      <w:proofErr w:type="gramEnd"/>
      <w:r>
        <w:rPr>
          <w:rFonts w:cs="Arial"/>
          <w:color w:val="FF0000"/>
          <w:szCs w:val="20"/>
        </w:rPr>
        <w:t xml:space="preserve"> je ponovljivo odstopanje izhodov sistema od sprejemnih meril iz 10.a člena te pogodbe, zlasti: sistematično napačno ali manjkajoče citiranje virov, ponovljiva halucinacija (navedba vsebine, ki je v korpusu ni), ponovljiva napačna razvrstitev ali izračun v aplikaciji za oceno tveganj ter odgovor, ki temelji na viru, do katerega uporabnik nima pravice dostopa.</w:t>
      </w:r>
    </w:p>
    <w:p w14:paraId="4678D5AF" w14:textId="5D8172A8" w:rsidR="00872B64" w:rsidRDefault="000270B2">
      <w:pPr>
        <w:spacing w:after="0" w:line="240" w:lineRule="auto"/>
        <w:jc w:val="both"/>
      </w:pPr>
      <w:r>
        <w:rPr>
          <w:rFonts w:cs="Arial"/>
          <w:color w:val="FF0000"/>
          <w:szCs w:val="20"/>
        </w:rPr>
        <w:t xml:space="preserve">Vsebinska napaka </w:t>
      </w:r>
      <w:proofErr w:type="gramStart"/>
      <w:r>
        <w:rPr>
          <w:rFonts w:cs="Arial"/>
          <w:color w:val="FF0000"/>
          <w:szCs w:val="20"/>
        </w:rPr>
        <w:t>AI</w:t>
      </w:r>
      <w:proofErr w:type="gramEnd"/>
      <w:r>
        <w:rPr>
          <w:rFonts w:cs="Arial"/>
          <w:color w:val="FF0000"/>
          <w:szCs w:val="20"/>
        </w:rPr>
        <w:t xml:space="preserve"> ni kritična ali pomembna napaka v smislu 15. člena te pogodbe. Dobavitelj jo je dolžan odpraviti v roku 15 delovnih dni od prijave; odgovor, ki temelji na viru, do katerega uporabnik nima pravice dostopa (kršitev RBAC), se odpravi v roku, ki velja za pomembno napako.</w:t>
      </w:r>
    </w:p>
    <w:p w14:paraId="24AA7218" w14:textId="77777777" w:rsidR="00872B64" w:rsidRDefault="000270B2">
      <w:pPr>
        <w:spacing w:after="0" w:line="240" w:lineRule="auto"/>
        <w:jc w:val="both"/>
      </w:pPr>
      <w:r>
        <w:rPr>
          <w:rFonts w:cs="Arial"/>
          <w:color w:val="FF0000"/>
          <w:szCs w:val="20"/>
        </w:rPr>
        <w:t>Če se po spremembi konfiguracije, modela ali komponente rezultat regresijskega testnega paketa poslabša pod dogovorjene pragove, je dobavitelj dolžan izvesti povrnitev (</w:t>
      </w:r>
      <w:proofErr w:type="spellStart"/>
      <w:r>
        <w:rPr>
          <w:rFonts w:cs="Arial"/>
          <w:color w:val="FF0000"/>
          <w:szCs w:val="20"/>
        </w:rPr>
        <w:t>rollback</w:t>
      </w:r>
      <w:proofErr w:type="spellEnd"/>
      <w:r>
        <w:rPr>
          <w:rFonts w:cs="Arial"/>
          <w:color w:val="FF0000"/>
          <w:szCs w:val="20"/>
        </w:rPr>
        <w:t>) skladno s točko 3.7.4 razpisne dokumentacije najkasneje v enem delovnem dnevu.</w:t>
      </w:r>
    </w:p>
    <w:p w14:paraId="39E7BC30" w14:textId="77777777" w:rsidR="00872B64" w:rsidRDefault="000270B2">
      <w:pPr>
        <w:spacing w:after="0" w:line="240" w:lineRule="auto"/>
        <w:jc w:val="both"/>
      </w:pPr>
      <w:r>
        <w:rPr>
          <w:rFonts w:cs="Arial"/>
          <w:color w:val="FF0000"/>
          <w:szCs w:val="20"/>
        </w:rPr>
        <w:t xml:space="preserve">Za zamudo pri odpravi vsebinske napake </w:t>
      </w:r>
      <w:proofErr w:type="gramStart"/>
      <w:r>
        <w:rPr>
          <w:rFonts w:cs="Arial"/>
          <w:color w:val="FF0000"/>
          <w:szCs w:val="20"/>
        </w:rPr>
        <w:t>AI</w:t>
      </w:r>
      <w:proofErr w:type="gramEnd"/>
      <w:r>
        <w:rPr>
          <w:rFonts w:cs="Arial"/>
          <w:color w:val="FF0000"/>
          <w:szCs w:val="20"/>
        </w:rPr>
        <w:t xml:space="preserve"> se uporablja pogodbena kazen iz 23. člena te pogodbe, in sicer v višini, ki velja za zamudo pri odpravi pomembne napake.</w:t>
      </w:r>
    </w:p>
    <w:p w14:paraId="0A2B637E" w14:textId="77777777" w:rsidR="00872B64" w:rsidRDefault="00872B64">
      <w:pPr>
        <w:spacing w:after="0" w:line="240" w:lineRule="auto"/>
        <w:jc w:val="both"/>
      </w:pPr>
    </w:p>
    <w:p w14:paraId="3D949B63" w14:textId="77777777" w:rsidR="00872B64" w:rsidRDefault="000270B2">
      <w:pPr>
        <w:spacing w:after="0" w:line="240" w:lineRule="auto"/>
        <w:jc w:val="center"/>
      </w:pPr>
      <w:r>
        <w:rPr>
          <w:rFonts w:cs="Arial"/>
          <w:b/>
          <w:color w:val="FF0000"/>
          <w:szCs w:val="20"/>
        </w:rPr>
        <w:t>11.b člen</w:t>
      </w:r>
    </w:p>
    <w:p w14:paraId="0919EACD" w14:textId="77777777" w:rsidR="00872B64" w:rsidRDefault="000270B2">
      <w:pPr>
        <w:spacing w:after="0" w:line="240" w:lineRule="auto"/>
        <w:jc w:val="center"/>
      </w:pPr>
      <w:r>
        <w:rPr>
          <w:rFonts w:cs="Arial"/>
          <w:b/>
          <w:color w:val="FF0000"/>
          <w:szCs w:val="20"/>
        </w:rPr>
        <w:t xml:space="preserve">(varnostno </w:t>
      </w:r>
      <w:proofErr w:type="gramStart"/>
      <w:r>
        <w:rPr>
          <w:rFonts w:cs="Arial"/>
          <w:b/>
          <w:color w:val="FF0000"/>
          <w:szCs w:val="20"/>
        </w:rPr>
        <w:t>kopiranje</w:t>
      </w:r>
      <w:proofErr w:type="gramEnd"/>
      <w:r>
        <w:rPr>
          <w:rFonts w:cs="Arial"/>
          <w:b/>
          <w:color w:val="FF0000"/>
          <w:szCs w:val="20"/>
        </w:rPr>
        <w:t xml:space="preserve"> in obnova)</w:t>
      </w:r>
    </w:p>
    <w:p w14:paraId="4251790A" w14:textId="77777777" w:rsidR="00872B64" w:rsidRDefault="000270B2">
      <w:pPr>
        <w:spacing w:after="0" w:line="240" w:lineRule="auto"/>
        <w:jc w:val="both"/>
      </w:pPr>
      <w:r>
        <w:rPr>
          <w:rFonts w:cs="Arial"/>
          <w:color w:val="FF0000"/>
          <w:szCs w:val="20"/>
        </w:rPr>
        <w:t xml:space="preserve">Dobavitelj za celotno obdobje pogodbe zagotavlja prostor in infrastrukturo za varnostne kopije v obsegu, opredeljenem v strategiji varnostnega </w:t>
      </w:r>
      <w:proofErr w:type="gramStart"/>
      <w:r>
        <w:rPr>
          <w:rFonts w:cs="Arial"/>
          <w:color w:val="FF0000"/>
          <w:szCs w:val="20"/>
        </w:rPr>
        <w:t>kopiranja</w:t>
      </w:r>
      <w:proofErr w:type="gramEnd"/>
      <w:r>
        <w:rPr>
          <w:rFonts w:cs="Arial"/>
          <w:color w:val="FF0000"/>
          <w:szCs w:val="20"/>
        </w:rPr>
        <w:t xml:space="preserve"> iz ponudbe, ki je priloga te pogodbe.</w:t>
      </w:r>
    </w:p>
    <w:p w14:paraId="4A9D41CF" w14:textId="3C695AAD" w:rsidR="00872B64" w:rsidRDefault="000270B2">
      <w:pPr>
        <w:spacing w:after="0" w:line="240" w:lineRule="auto"/>
        <w:jc w:val="both"/>
      </w:pPr>
      <w:r>
        <w:rPr>
          <w:rFonts w:cs="Arial"/>
          <w:color w:val="FF0000"/>
          <w:szCs w:val="20"/>
        </w:rPr>
        <w:t>Dobavitelj najmanj četrtletno preizkusi obnovljivost varnostnih kopij in o tem vodi dokazila, ki jih na zahtevo predloži naročniku. Letni DR test se izvede skladno s točko 3.7.4 razpisne dokumentacije z dokumentiranim rezultatom in dokazilom o doseganju ciljev RPO in RTO.</w:t>
      </w:r>
    </w:p>
    <w:p w14:paraId="0DF27F7D" w14:textId="77777777" w:rsidR="00872B64" w:rsidRDefault="000270B2">
      <w:pPr>
        <w:spacing w:after="0" w:line="240" w:lineRule="auto"/>
        <w:jc w:val="both"/>
        <w:rPr>
          <w:rFonts w:cs="Arial"/>
          <w:color w:val="FF0000"/>
          <w:szCs w:val="20"/>
        </w:rPr>
      </w:pPr>
      <w:r>
        <w:rPr>
          <w:rFonts w:cs="Arial"/>
          <w:color w:val="FF0000"/>
          <w:szCs w:val="20"/>
        </w:rPr>
        <w:t xml:space="preserve">Za izgubo podatkov, ki presega RPO in je posledica neustreznega izvajanja varnostnega </w:t>
      </w:r>
      <w:proofErr w:type="gramStart"/>
      <w:r>
        <w:rPr>
          <w:rFonts w:cs="Arial"/>
          <w:color w:val="FF0000"/>
          <w:szCs w:val="20"/>
        </w:rPr>
        <w:t>kopiranja</w:t>
      </w:r>
      <w:proofErr w:type="gramEnd"/>
      <w:r>
        <w:rPr>
          <w:rFonts w:cs="Arial"/>
          <w:color w:val="FF0000"/>
          <w:szCs w:val="20"/>
        </w:rPr>
        <w:t xml:space="preserve"> ali neizvedenih preizkusov obnovljivosti, odgovarja dobavitelj ne glede na vzrok izpada. Okvara strojne opreme naročnika sama po sebi ne izključuje odgovornosti dobavitelja za obnovljivost podatkov iz varnostnih kopij.</w:t>
      </w:r>
    </w:p>
    <w:p w14:paraId="08501099" w14:textId="77777777" w:rsidR="000D6EF5" w:rsidRDefault="000D6EF5">
      <w:pPr>
        <w:spacing w:after="0" w:line="240" w:lineRule="auto"/>
        <w:jc w:val="both"/>
      </w:pPr>
    </w:p>
    <w:p w14:paraId="0B1A5E33" w14:textId="77777777" w:rsidR="004D5740" w:rsidRPr="00AE4E14" w:rsidRDefault="004D5740" w:rsidP="00876DAE">
      <w:pPr>
        <w:numPr>
          <w:ilvl w:val="0"/>
          <w:numId w:val="5"/>
        </w:numPr>
        <w:spacing w:after="0" w:line="240" w:lineRule="auto"/>
        <w:ind w:left="0"/>
        <w:jc w:val="center"/>
        <w:rPr>
          <w:rFonts w:cs="Arial"/>
          <w:szCs w:val="20"/>
        </w:rPr>
      </w:pPr>
      <w:r>
        <w:rPr>
          <w:rFonts w:cs="Arial"/>
          <w:szCs w:val="20"/>
        </w:rPr>
        <w:t>člen</w:t>
      </w:r>
    </w:p>
    <w:p w14:paraId="0D9C7132" w14:textId="77777777" w:rsidR="004D5740" w:rsidRDefault="004D5740" w:rsidP="00876DAE">
      <w:pPr>
        <w:keepNext/>
        <w:spacing w:after="0" w:line="240" w:lineRule="auto"/>
        <w:jc w:val="both"/>
        <w:rPr>
          <w:rFonts w:eastAsia="Times New Roman" w:cs="Calibri"/>
          <w:szCs w:val="20"/>
        </w:rPr>
      </w:pPr>
    </w:p>
    <w:p w14:paraId="45AF3426" w14:textId="5530A090" w:rsidR="004D5740" w:rsidRDefault="004D5740" w:rsidP="00876DAE">
      <w:pPr>
        <w:spacing w:after="0" w:line="240" w:lineRule="auto"/>
        <w:jc w:val="both"/>
        <w:rPr>
          <w:rFonts w:eastAsia="Times New Roman" w:cs="Calibri"/>
          <w:szCs w:val="20"/>
        </w:rPr>
      </w:pPr>
      <w:r>
        <w:rPr>
          <w:rFonts w:eastAsia="Times New Roman" w:cs="Calibri"/>
          <w:szCs w:val="20"/>
        </w:rPr>
        <w:t>Dobavitelj mora Agencijo o nameravanih vzdrževalnih delih na, pisno obvestiti vsaj dva delovna dneva pred izvedbo del. V obvestilu mora navesti datum in uro možnega začetka del in konec del, še posebej če to vpliva na dostop do računalniškega programa.</w:t>
      </w:r>
    </w:p>
    <w:p w14:paraId="6F3F7C16" w14:textId="77777777" w:rsidR="00BB67A8" w:rsidRDefault="00BB67A8" w:rsidP="00876DAE">
      <w:pPr>
        <w:spacing w:after="0" w:line="240" w:lineRule="auto"/>
        <w:jc w:val="both"/>
        <w:rPr>
          <w:rFonts w:eastAsia="Times New Roman" w:cs="Calibri"/>
          <w:szCs w:val="20"/>
        </w:rPr>
      </w:pPr>
    </w:p>
    <w:p w14:paraId="392EF5AF" w14:textId="77777777" w:rsidR="00BB67A8" w:rsidRDefault="00BB67A8" w:rsidP="00876DAE">
      <w:pPr>
        <w:spacing w:after="0" w:line="240" w:lineRule="auto"/>
        <w:jc w:val="both"/>
        <w:rPr>
          <w:rFonts w:eastAsia="Times New Roman" w:cs="Calibri"/>
          <w:szCs w:val="20"/>
        </w:rPr>
      </w:pPr>
    </w:p>
    <w:p w14:paraId="30F0101F" w14:textId="61F84132" w:rsidR="008B47B7" w:rsidRPr="00355C10" w:rsidRDefault="008B47B7" w:rsidP="00876DAE">
      <w:pPr>
        <w:spacing w:after="0" w:line="240" w:lineRule="auto"/>
        <w:jc w:val="both"/>
        <w:rPr>
          <w:rFonts w:cs="Calibri"/>
          <w:color w:val="000000"/>
          <w:szCs w:val="20"/>
        </w:rPr>
      </w:pPr>
      <w:r>
        <w:rPr>
          <w:rFonts w:cs="Calibri"/>
          <w:color w:val="000000"/>
          <w:szCs w:val="20"/>
        </w:rPr>
        <w:t>DODATNA DELA</w:t>
      </w:r>
    </w:p>
    <w:p w14:paraId="3F2CB387" w14:textId="77777777" w:rsidR="008B47B7" w:rsidRDefault="008B47B7" w:rsidP="00876DAE">
      <w:pPr>
        <w:spacing w:after="0" w:line="240" w:lineRule="auto"/>
        <w:jc w:val="both"/>
        <w:rPr>
          <w:rFonts w:cs="Calibri"/>
          <w:szCs w:val="20"/>
        </w:rPr>
      </w:pPr>
    </w:p>
    <w:p w14:paraId="680A3EDD" w14:textId="77777777" w:rsidR="00C02375" w:rsidRPr="00AE4E14" w:rsidRDefault="00C02375" w:rsidP="00876DAE">
      <w:pPr>
        <w:numPr>
          <w:ilvl w:val="0"/>
          <w:numId w:val="5"/>
        </w:numPr>
        <w:spacing w:after="0" w:line="240" w:lineRule="auto"/>
        <w:ind w:left="0"/>
        <w:jc w:val="center"/>
        <w:rPr>
          <w:rFonts w:cs="Arial"/>
          <w:szCs w:val="20"/>
        </w:rPr>
      </w:pPr>
      <w:r>
        <w:rPr>
          <w:rFonts w:cs="Arial"/>
          <w:szCs w:val="20"/>
        </w:rPr>
        <w:t>člen</w:t>
      </w:r>
    </w:p>
    <w:p w14:paraId="04631431" w14:textId="77777777" w:rsidR="00C02375" w:rsidRPr="00355C10" w:rsidRDefault="00C02375" w:rsidP="00876DAE">
      <w:pPr>
        <w:spacing w:after="0" w:line="240" w:lineRule="auto"/>
        <w:jc w:val="both"/>
        <w:rPr>
          <w:rFonts w:cs="Calibri"/>
          <w:szCs w:val="20"/>
        </w:rPr>
      </w:pPr>
    </w:p>
    <w:p w14:paraId="6D2786CC" w14:textId="7E492EFB" w:rsidR="00EB2C16" w:rsidRPr="00EB2C16" w:rsidRDefault="00C02375" w:rsidP="00876DAE">
      <w:pPr>
        <w:spacing w:after="0" w:line="240" w:lineRule="auto"/>
        <w:jc w:val="both"/>
        <w:rPr>
          <w:rFonts w:eastAsia="Times New Roman" w:cs="Calibri"/>
          <w:szCs w:val="20"/>
        </w:rPr>
      </w:pPr>
      <w:r>
        <w:rPr>
          <w:rFonts w:eastAsia="Times New Roman" w:cs="Calibri"/>
          <w:szCs w:val="20"/>
        </w:rPr>
        <w:t>Če je</w:t>
      </w:r>
      <w:proofErr w:type="gramStart"/>
      <w:r>
        <w:rPr>
          <w:rFonts w:eastAsia="Times New Roman" w:cs="Calibri"/>
          <w:szCs w:val="20"/>
        </w:rPr>
        <w:t>,</w:t>
      </w:r>
      <w:proofErr w:type="gramEnd"/>
      <w:r>
        <w:rPr>
          <w:rFonts w:eastAsia="Times New Roman" w:cs="Calibri"/>
          <w:szCs w:val="20"/>
        </w:rPr>
        <w:t xml:space="preserve"> zaradi sprememb, ki jih naročnik v tem trenutku ne more predvideti, potrebna nadgradnja sistema in izdelava novih obrazcev, bo naročnik pripravil specifikacijo potrebnih del. Dobavitelj bo specifikacijo natančno pregledal in preveril tehnične in terminske možnosti izvedbe del ter pisno podal morebitne predloge izboljšav predvidenih del, ter naročniku pisno javil ocenjeno količino ur dela po ceni</w:t>
      </w:r>
      <w:proofErr w:type="gramStart"/>
      <w:r>
        <w:rPr>
          <w:rFonts w:eastAsia="Times New Roman" w:cs="Calibri"/>
          <w:szCs w:val="20"/>
        </w:rPr>
        <w:t xml:space="preserve"> določeni</w:t>
      </w:r>
      <w:proofErr w:type="gramEnd"/>
      <w:r>
        <w:rPr>
          <w:rFonts w:eastAsia="Times New Roman" w:cs="Calibri"/>
          <w:szCs w:val="20"/>
        </w:rPr>
        <w:t xml:space="preserve"> v ponudbi in nato sklenjeni pogodbi, rok izvedbe in roka testiranja in nato dajanja v produkcijo. </w:t>
      </w:r>
    </w:p>
    <w:p w14:paraId="206B35D3" w14:textId="77777777" w:rsidR="00EB2C16" w:rsidRPr="00EB2C16" w:rsidRDefault="00EB2C16" w:rsidP="00876DAE">
      <w:pPr>
        <w:spacing w:after="0" w:line="240" w:lineRule="auto"/>
        <w:jc w:val="both"/>
        <w:rPr>
          <w:rFonts w:eastAsia="Times New Roman" w:cs="Calibri"/>
          <w:szCs w:val="20"/>
        </w:rPr>
      </w:pPr>
    </w:p>
    <w:p w14:paraId="4BFCA0EA" w14:textId="46A5284A" w:rsidR="00EB2C16" w:rsidRPr="00EB2C16" w:rsidRDefault="00EB2C16" w:rsidP="00876DAE">
      <w:pPr>
        <w:spacing w:after="0" w:line="240" w:lineRule="auto"/>
        <w:jc w:val="both"/>
        <w:rPr>
          <w:rFonts w:eastAsia="Times New Roman" w:cs="Calibri"/>
          <w:szCs w:val="20"/>
        </w:rPr>
      </w:pPr>
      <w:r>
        <w:rPr>
          <w:rFonts w:eastAsia="Times New Roman" w:cs="Calibri"/>
          <w:szCs w:val="20"/>
        </w:rPr>
        <w:t>Po potrditvi izvedbe del</w:t>
      </w:r>
      <w:proofErr w:type="gramStart"/>
      <w:r>
        <w:rPr>
          <w:rFonts w:eastAsia="Times New Roman" w:cs="Calibri"/>
          <w:szCs w:val="20"/>
        </w:rPr>
        <w:t>,</w:t>
      </w:r>
      <w:proofErr w:type="gramEnd"/>
      <w:r>
        <w:rPr>
          <w:rFonts w:eastAsia="Times New Roman" w:cs="Calibri"/>
          <w:szCs w:val="20"/>
        </w:rPr>
        <w:t xml:space="preserve"> bo dobavitelj pristopil k izvedbi del v roku 5 delovnih dni po potrditvi del. Dobavitelj je o vsakem odstopanju od roka za izvedbo del in razlogih za odstopanje dolžan nemudoma naročnika pisno obvestiti. </w:t>
      </w:r>
    </w:p>
    <w:p w14:paraId="35B612DD" w14:textId="77777777" w:rsidR="00EB2C16" w:rsidRPr="00EB2C16" w:rsidRDefault="00EB2C16" w:rsidP="00876DAE">
      <w:pPr>
        <w:spacing w:after="0" w:line="240" w:lineRule="auto"/>
        <w:jc w:val="both"/>
        <w:rPr>
          <w:rFonts w:eastAsia="Times New Roman" w:cs="Calibri"/>
          <w:szCs w:val="20"/>
        </w:rPr>
      </w:pPr>
    </w:p>
    <w:p w14:paraId="24FE8AAB" w14:textId="6115D826" w:rsidR="00EB2C16" w:rsidRPr="00EB2C16" w:rsidRDefault="00067F15" w:rsidP="00876DAE">
      <w:pPr>
        <w:spacing w:after="0" w:line="240" w:lineRule="auto"/>
        <w:jc w:val="both"/>
        <w:rPr>
          <w:rFonts w:eastAsia="Times New Roman" w:cs="Calibri"/>
          <w:szCs w:val="20"/>
        </w:rPr>
      </w:pPr>
      <w:r>
        <w:rPr>
          <w:rFonts w:eastAsia="Times New Roman" w:cs="Calibri"/>
          <w:szCs w:val="20"/>
        </w:rPr>
        <w:t xml:space="preserve">Dobavitelj bo dodatna dela predal naročniku v testiranje, po izvedbi testiranja in odpravi morebitnih napak, torej ko bodo dodatna opravljena, bosta pogodbeni strani podpisali </w:t>
      </w:r>
      <w:proofErr w:type="gramStart"/>
      <w:r>
        <w:rPr>
          <w:rFonts w:eastAsia="Times New Roman" w:cs="Calibri"/>
          <w:szCs w:val="20"/>
        </w:rPr>
        <w:t>primopredajni</w:t>
      </w:r>
      <w:proofErr w:type="gramEnd"/>
      <w:r>
        <w:rPr>
          <w:rFonts w:eastAsia="Times New Roman" w:cs="Calibri"/>
          <w:szCs w:val="20"/>
        </w:rPr>
        <w:t xml:space="preserve"> zapisnik. Dobavitelj bo računu za opravljeno delo priložil natančno poročilo o dejansko opravljenem delu, in sicer kdo, kaj, kdaj, koliko in zakaj je delal ter podpisan </w:t>
      </w:r>
      <w:proofErr w:type="gramStart"/>
      <w:r>
        <w:rPr>
          <w:rFonts w:eastAsia="Times New Roman" w:cs="Calibri"/>
          <w:szCs w:val="20"/>
        </w:rPr>
        <w:t>primopredajni</w:t>
      </w:r>
      <w:proofErr w:type="gramEnd"/>
      <w:r>
        <w:rPr>
          <w:rFonts w:eastAsia="Times New Roman" w:cs="Calibri"/>
          <w:szCs w:val="20"/>
        </w:rPr>
        <w:t xml:space="preserve"> zapisnik. </w:t>
      </w:r>
    </w:p>
    <w:p w14:paraId="18F57F8A" w14:textId="77777777" w:rsidR="00EB2C16" w:rsidRPr="00EB2C16" w:rsidRDefault="00EB2C16" w:rsidP="00876DAE">
      <w:pPr>
        <w:spacing w:after="0" w:line="240" w:lineRule="auto"/>
        <w:jc w:val="both"/>
        <w:rPr>
          <w:rFonts w:eastAsia="Times New Roman" w:cs="Calibri"/>
          <w:szCs w:val="20"/>
        </w:rPr>
      </w:pPr>
    </w:p>
    <w:p w14:paraId="1D2A7D58" w14:textId="77777777" w:rsidR="00EB2C16" w:rsidRPr="00EB2C16" w:rsidRDefault="00EB2C16" w:rsidP="00876DAE">
      <w:pPr>
        <w:spacing w:after="0" w:line="240" w:lineRule="auto"/>
        <w:jc w:val="both"/>
        <w:rPr>
          <w:rFonts w:eastAsia="Times New Roman" w:cs="Calibri"/>
          <w:szCs w:val="20"/>
        </w:rPr>
      </w:pPr>
      <w:r>
        <w:rPr>
          <w:rFonts w:eastAsia="Times New Roman" w:cs="Calibri"/>
          <w:szCs w:val="20"/>
        </w:rPr>
        <w:t>Naročnik lahko v času trajanja pogodbe naroča dodatne storitve sprememb, nadgradenj in dograditev sistema.</w:t>
      </w:r>
    </w:p>
    <w:p w14:paraId="021752E4" w14:textId="77777777" w:rsidR="00EB2C16" w:rsidRPr="00EB2C16" w:rsidRDefault="00EB2C16" w:rsidP="00876DAE">
      <w:pPr>
        <w:spacing w:after="0" w:line="240" w:lineRule="auto"/>
        <w:rPr>
          <w:rFonts w:eastAsia="Times New Roman" w:cs="Calibri"/>
          <w:szCs w:val="20"/>
        </w:rPr>
      </w:pPr>
    </w:p>
    <w:p w14:paraId="3CF75730" w14:textId="77777777" w:rsidR="002419BD" w:rsidRPr="00AE4E14" w:rsidRDefault="002419BD" w:rsidP="00876DAE">
      <w:pPr>
        <w:numPr>
          <w:ilvl w:val="0"/>
          <w:numId w:val="5"/>
        </w:numPr>
        <w:spacing w:after="0" w:line="240" w:lineRule="auto"/>
        <w:ind w:left="0"/>
        <w:jc w:val="center"/>
        <w:rPr>
          <w:rFonts w:cs="Arial"/>
          <w:szCs w:val="20"/>
        </w:rPr>
      </w:pPr>
      <w:r>
        <w:rPr>
          <w:rFonts w:cs="Arial"/>
          <w:szCs w:val="20"/>
        </w:rPr>
        <w:t>člen</w:t>
      </w:r>
    </w:p>
    <w:p w14:paraId="77D89D22" w14:textId="77777777" w:rsidR="002419BD" w:rsidRPr="00113082" w:rsidRDefault="002419BD" w:rsidP="00876DAE">
      <w:pPr>
        <w:keepNext/>
        <w:spacing w:after="0" w:line="240" w:lineRule="auto"/>
        <w:jc w:val="both"/>
        <w:rPr>
          <w:rFonts w:eastAsia="Times New Roman" w:cs="Calibri"/>
          <w:szCs w:val="20"/>
        </w:rPr>
      </w:pPr>
    </w:p>
    <w:p w14:paraId="4C11133E" w14:textId="77777777" w:rsidR="00113082" w:rsidRPr="00113082" w:rsidRDefault="00113082" w:rsidP="00876DAE">
      <w:pPr>
        <w:keepNext/>
        <w:spacing w:after="0" w:line="240" w:lineRule="auto"/>
        <w:jc w:val="both"/>
        <w:rPr>
          <w:rFonts w:eastAsia="Times New Roman" w:cs="Calibri"/>
          <w:szCs w:val="20"/>
        </w:rPr>
      </w:pPr>
      <w:r>
        <w:rPr>
          <w:rFonts w:eastAsia="Times New Roman" w:cs="Calibri"/>
          <w:szCs w:val="20"/>
        </w:rPr>
        <w:t xml:space="preserve">Storitve nadgradnje se izvajajo izključno na podlagi vnaprejšnjega pisnega naročila naročnika, v njem naročnik definira vsebino, obseg in rok za izvedbo naročila. </w:t>
      </w:r>
    </w:p>
    <w:p w14:paraId="461C0EF5" w14:textId="77777777" w:rsidR="00113082" w:rsidRPr="00355C10" w:rsidRDefault="00113082" w:rsidP="00876DAE">
      <w:pPr>
        <w:spacing w:after="0" w:line="240" w:lineRule="auto"/>
        <w:jc w:val="both"/>
        <w:rPr>
          <w:rFonts w:eastAsia="Times New Roman" w:cs="Calibri"/>
          <w:szCs w:val="20"/>
        </w:rPr>
      </w:pPr>
    </w:p>
    <w:p w14:paraId="3D76BA40" w14:textId="319EA206" w:rsidR="00113082" w:rsidRDefault="00067F15" w:rsidP="00876DAE">
      <w:pPr>
        <w:spacing w:after="0" w:line="240" w:lineRule="auto"/>
        <w:jc w:val="both"/>
        <w:rPr>
          <w:rFonts w:eastAsia="Times New Roman" w:cs="Calibri"/>
          <w:szCs w:val="20"/>
        </w:rPr>
      </w:pPr>
      <w:r>
        <w:rPr>
          <w:rFonts w:eastAsia="Times New Roman" w:cs="Calibri"/>
          <w:szCs w:val="20"/>
        </w:rPr>
        <w:t xml:space="preserve">Dobavitelj je vsa dela po prejšnjem odstavku dolžan predati naročniku v testiranje, po izvedbi testiranja in odpravi morebitnih napak, bosta pogodbeni strani podpisali </w:t>
      </w:r>
      <w:proofErr w:type="gramStart"/>
      <w:r>
        <w:rPr>
          <w:rFonts w:eastAsia="Times New Roman" w:cs="Calibri"/>
          <w:szCs w:val="20"/>
        </w:rPr>
        <w:t>primopredajni</w:t>
      </w:r>
      <w:proofErr w:type="gramEnd"/>
      <w:r>
        <w:rPr>
          <w:rFonts w:eastAsia="Times New Roman" w:cs="Calibri"/>
          <w:szCs w:val="20"/>
        </w:rPr>
        <w:t xml:space="preserve"> zapisnik. V </w:t>
      </w:r>
      <w:proofErr w:type="gramStart"/>
      <w:r>
        <w:rPr>
          <w:rFonts w:eastAsia="Times New Roman" w:cs="Calibri"/>
          <w:szCs w:val="20"/>
        </w:rPr>
        <w:t>primopredajnem</w:t>
      </w:r>
      <w:proofErr w:type="gramEnd"/>
      <w:r>
        <w:rPr>
          <w:rFonts w:eastAsia="Times New Roman" w:cs="Calibri"/>
          <w:szCs w:val="20"/>
        </w:rPr>
        <w:t xml:space="preserve"> </w:t>
      </w:r>
      <w:r>
        <w:rPr>
          <w:rFonts w:eastAsia="Times New Roman" w:cs="Calibri"/>
          <w:szCs w:val="20"/>
        </w:rPr>
        <w:lastRenderedPageBreak/>
        <w:t xml:space="preserve">zapisniku se ugotovi tudi natančen obseg izvedenih del tako po vsebino kot po količini. Priloga </w:t>
      </w:r>
      <w:proofErr w:type="gramStart"/>
      <w:r>
        <w:rPr>
          <w:rFonts w:eastAsia="Times New Roman" w:cs="Calibri"/>
          <w:szCs w:val="20"/>
        </w:rPr>
        <w:t>primopredajnega</w:t>
      </w:r>
      <w:proofErr w:type="gramEnd"/>
      <w:r>
        <w:rPr>
          <w:rFonts w:eastAsia="Times New Roman" w:cs="Calibri"/>
          <w:szCs w:val="20"/>
        </w:rPr>
        <w:t xml:space="preserve"> zapisnika je natančno poročilo dobavitelja o dejansko opravljenem delu. </w:t>
      </w:r>
    </w:p>
    <w:p w14:paraId="0ED3FCA6" w14:textId="77777777" w:rsidR="00113082" w:rsidRDefault="00113082" w:rsidP="00876DAE">
      <w:pPr>
        <w:spacing w:after="0" w:line="240" w:lineRule="auto"/>
        <w:jc w:val="both"/>
        <w:rPr>
          <w:rFonts w:eastAsia="Times New Roman" w:cs="Calibri"/>
          <w:szCs w:val="20"/>
        </w:rPr>
      </w:pPr>
    </w:p>
    <w:p w14:paraId="7CB45AC9" w14:textId="601AED8A" w:rsidR="008B47B7" w:rsidRPr="008B47B7" w:rsidRDefault="00843D83" w:rsidP="00876DAE">
      <w:pPr>
        <w:spacing w:after="0" w:line="240" w:lineRule="auto"/>
        <w:jc w:val="both"/>
        <w:rPr>
          <w:rFonts w:eastAsia="Times New Roman" w:cs="Calibri"/>
          <w:szCs w:val="20"/>
        </w:rPr>
      </w:pPr>
      <w:r>
        <w:rPr>
          <w:rFonts w:eastAsia="Times New Roman" w:cs="Calibri"/>
          <w:szCs w:val="20"/>
        </w:rPr>
        <w:t xml:space="preserve">Skupni obseg dodatnih del ne sme presegati predvidenega obsega (1.800 ur), razen če so izpolnjeni pogoji za spremembo pogodbe v skladu </w:t>
      </w:r>
      <w:proofErr w:type="gramStart"/>
      <w:r>
        <w:rPr>
          <w:rFonts w:eastAsia="Times New Roman" w:cs="Calibri"/>
          <w:szCs w:val="20"/>
        </w:rPr>
        <w:t>z</w:t>
      </w:r>
      <w:proofErr w:type="gramEnd"/>
      <w:r>
        <w:rPr>
          <w:rFonts w:eastAsia="Times New Roman" w:cs="Calibri"/>
          <w:szCs w:val="20"/>
        </w:rPr>
        <w:t xml:space="preserve"> 95. členom ZJN-3 (zlasti nepredvidljivost in nespremenjena splošna narava pogodbe). Za dodatna dela nad 1.800 ur in skladna s 95. členom ZJN-3, se uporabi postopek</w:t>
      </w:r>
      <w:proofErr w:type="gramStart"/>
      <w:r>
        <w:rPr>
          <w:rFonts w:eastAsia="Times New Roman" w:cs="Calibri"/>
          <w:szCs w:val="20"/>
        </w:rPr>
        <w:t xml:space="preserve"> določen</w:t>
      </w:r>
      <w:proofErr w:type="gramEnd"/>
      <w:r>
        <w:rPr>
          <w:rFonts w:eastAsia="Times New Roman" w:cs="Calibri"/>
          <w:szCs w:val="20"/>
        </w:rPr>
        <w:t xml:space="preserve"> v tem členu in 95. členu ZJN-3 (oziroma določba veljavne zakonodaje, ki ureja javna naročila) in se sklene aneks k pogodbi pred pričetkom teh dodatnih del.</w:t>
      </w:r>
    </w:p>
    <w:p w14:paraId="2164941D" w14:textId="77777777" w:rsidR="004F6AC0" w:rsidRPr="00355C10" w:rsidRDefault="004F6AC0" w:rsidP="00876DAE">
      <w:pPr>
        <w:spacing w:after="0" w:line="240" w:lineRule="auto"/>
        <w:jc w:val="both"/>
        <w:rPr>
          <w:rFonts w:eastAsia="Times New Roman" w:cs="Calibri"/>
          <w:szCs w:val="20"/>
        </w:rPr>
      </w:pPr>
    </w:p>
    <w:p w14:paraId="2B11975B" w14:textId="77777777" w:rsidR="00872B64" w:rsidRDefault="00872B64">
      <w:pPr>
        <w:spacing w:after="0" w:line="240" w:lineRule="auto"/>
        <w:jc w:val="both"/>
      </w:pPr>
    </w:p>
    <w:p w14:paraId="5CE859B2" w14:textId="77777777" w:rsidR="00872B64" w:rsidRDefault="000270B2">
      <w:pPr>
        <w:spacing w:after="0" w:line="240" w:lineRule="auto"/>
        <w:jc w:val="center"/>
      </w:pPr>
      <w:r>
        <w:rPr>
          <w:rFonts w:cs="Arial"/>
          <w:b/>
          <w:color w:val="FF0000"/>
          <w:szCs w:val="20"/>
        </w:rPr>
        <w:t>14.a člen</w:t>
      </w:r>
    </w:p>
    <w:p w14:paraId="58C5E11F" w14:textId="77777777" w:rsidR="00872B64" w:rsidRDefault="000270B2">
      <w:pPr>
        <w:spacing w:after="0" w:line="240" w:lineRule="auto"/>
        <w:jc w:val="center"/>
      </w:pPr>
      <w:r>
        <w:rPr>
          <w:rFonts w:cs="Arial"/>
          <w:b/>
          <w:color w:val="FF0000"/>
          <w:szCs w:val="20"/>
        </w:rPr>
        <w:t>(upravljanje dodatnih del)</w:t>
      </w:r>
    </w:p>
    <w:p w14:paraId="3A5A4BD6" w14:textId="77777777" w:rsidR="00872B64" w:rsidRDefault="000270B2">
      <w:pPr>
        <w:spacing w:after="0" w:line="240" w:lineRule="auto"/>
        <w:jc w:val="both"/>
      </w:pPr>
      <w:r>
        <w:rPr>
          <w:rFonts w:cs="Arial"/>
          <w:color w:val="FF0000"/>
          <w:szCs w:val="20"/>
        </w:rPr>
        <w:t>Naročnik lahko oceno ur iz 13. člena te pogodbe zavrne in zahteva obrazložitev ali neodvisno presojo obsega; dobavitelj do potrditve ocene ne sme začeti z izvedbo dodatnih del.</w:t>
      </w:r>
    </w:p>
    <w:p w14:paraId="351C27F6" w14:textId="77777777" w:rsidR="00872B64" w:rsidRDefault="000270B2">
      <w:pPr>
        <w:spacing w:after="0" w:line="240" w:lineRule="auto"/>
        <w:jc w:val="both"/>
      </w:pPr>
      <w:r>
        <w:rPr>
          <w:rFonts w:cs="Arial"/>
          <w:color w:val="FF0000"/>
          <w:szCs w:val="20"/>
        </w:rPr>
        <w:t>Dobavitelj v evidenci iz 6. člena te pogodbe izkazuje tudi kumulativno porabo ur od začetka pogodbe. Ob doseženih 70</w:t>
      </w:r>
      <w:proofErr w:type="gramStart"/>
      <w:r>
        <w:rPr>
          <w:rFonts w:cs="Arial"/>
          <w:color w:val="FF0000"/>
          <w:szCs w:val="20"/>
        </w:rPr>
        <w:t xml:space="preserve"> %</w:t>
      </w:r>
      <w:proofErr w:type="gramEnd"/>
      <w:r>
        <w:rPr>
          <w:rFonts w:cs="Arial"/>
          <w:color w:val="FF0000"/>
          <w:szCs w:val="20"/>
        </w:rPr>
        <w:t xml:space="preserve"> predvidenega obsega 1.800 ur dobavitelj o tem pisno opozori naročnika.</w:t>
      </w:r>
    </w:p>
    <w:p w14:paraId="1435CC55" w14:textId="77777777" w:rsidR="00872B64" w:rsidRDefault="000270B2">
      <w:pPr>
        <w:spacing w:after="0" w:line="240" w:lineRule="auto"/>
        <w:jc w:val="both"/>
      </w:pPr>
      <w:r>
        <w:rPr>
          <w:rFonts w:cs="Arial"/>
          <w:color w:val="FF0000"/>
          <w:szCs w:val="20"/>
        </w:rPr>
        <w:t xml:space="preserve">Regulatorno pogojene prilagoditve (posodobitve taksonomij, prenos </w:t>
      </w:r>
      <w:proofErr w:type="gramStart"/>
      <w:r>
        <w:rPr>
          <w:rFonts w:cs="Arial"/>
          <w:color w:val="FF0000"/>
          <w:szCs w:val="20"/>
        </w:rPr>
        <w:t>direktiv</w:t>
      </w:r>
      <w:proofErr w:type="gramEnd"/>
      <w:r>
        <w:rPr>
          <w:rFonts w:cs="Arial"/>
          <w:color w:val="FF0000"/>
          <w:szCs w:val="20"/>
        </w:rPr>
        <w:t>, spremembe nacionalne zakonodaje) imajo pri porabi ur prednost pred drugimi naročili dodatnih del, razen če naročnik pisno odloči drugače.</w:t>
      </w:r>
    </w:p>
    <w:p w14:paraId="6EEC82B0" w14:textId="77777777" w:rsidR="00872B64" w:rsidRDefault="000270B2">
      <w:pPr>
        <w:spacing w:after="0" w:line="240" w:lineRule="auto"/>
        <w:jc w:val="both"/>
        <w:rPr>
          <w:rFonts w:cs="Arial"/>
          <w:color w:val="FF0000"/>
          <w:szCs w:val="20"/>
        </w:rPr>
      </w:pPr>
      <w:r>
        <w:rPr>
          <w:rFonts w:cs="Arial"/>
          <w:color w:val="FF0000"/>
          <w:szCs w:val="20"/>
        </w:rPr>
        <w:t>Urna postavka za dodatna dela je fiksna za celotno obdobje pogodbe oziroma se valorizira po enakih pravilih, kot veljajo za mesečno vzdrževanje po 6. členu te pogodbe.</w:t>
      </w:r>
    </w:p>
    <w:p w14:paraId="3E94A454" w14:textId="77777777" w:rsidR="000D6EF5" w:rsidRDefault="000D6EF5">
      <w:pPr>
        <w:spacing w:after="0" w:line="240" w:lineRule="auto"/>
        <w:jc w:val="both"/>
      </w:pPr>
    </w:p>
    <w:p w14:paraId="7A50C868" w14:textId="56A33DAF" w:rsidR="00113082" w:rsidRPr="00355C10" w:rsidRDefault="00113082" w:rsidP="00876DAE">
      <w:pPr>
        <w:spacing w:after="0" w:line="240" w:lineRule="auto"/>
        <w:jc w:val="both"/>
        <w:rPr>
          <w:rFonts w:cs="Calibri"/>
          <w:color w:val="000000"/>
          <w:szCs w:val="20"/>
        </w:rPr>
      </w:pPr>
      <w:r>
        <w:rPr>
          <w:rFonts w:cs="Calibri"/>
          <w:color w:val="000000"/>
          <w:szCs w:val="20"/>
        </w:rPr>
        <w:t>ODZIVNI ČASI</w:t>
      </w:r>
    </w:p>
    <w:p w14:paraId="51CAC7AC" w14:textId="77777777" w:rsidR="008B47B7" w:rsidRPr="00355C10" w:rsidRDefault="008B47B7" w:rsidP="00876DAE">
      <w:pPr>
        <w:spacing w:after="0" w:line="240" w:lineRule="auto"/>
        <w:jc w:val="both"/>
        <w:rPr>
          <w:rFonts w:eastAsia="Times New Roman" w:cs="Calibri"/>
          <w:szCs w:val="20"/>
        </w:rPr>
      </w:pPr>
    </w:p>
    <w:p w14:paraId="33CB89D9" w14:textId="77777777" w:rsidR="00113082" w:rsidRPr="008B47B7" w:rsidRDefault="00113082" w:rsidP="00876DAE">
      <w:pPr>
        <w:numPr>
          <w:ilvl w:val="0"/>
          <w:numId w:val="5"/>
        </w:numPr>
        <w:spacing w:after="0" w:line="240" w:lineRule="auto"/>
        <w:ind w:left="0"/>
        <w:jc w:val="center"/>
        <w:rPr>
          <w:rFonts w:cs="Arial"/>
          <w:szCs w:val="20"/>
        </w:rPr>
      </w:pPr>
      <w:r>
        <w:rPr>
          <w:rFonts w:cs="Arial"/>
          <w:szCs w:val="20"/>
        </w:rPr>
        <w:t>člen</w:t>
      </w:r>
    </w:p>
    <w:p w14:paraId="22741B82" w14:textId="77777777" w:rsidR="00113082" w:rsidRPr="00355C10" w:rsidRDefault="00113082" w:rsidP="00876DAE">
      <w:pPr>
        <w:spacing w:after="0" w:line="240" w:lineRule="auto"/>
        <w:jc w:val="both"/>
        <w:rPr>
          <w:rFonts w:eastAsia="Times New Roman" w:cs="Calibri"/>
          <w:szCs w:val="20"/>
        </w:rPr>
      </w:pPr>
    </w:p>
    <w:p w14:paraId="5B4FFD40" w14:textId="5CD88585" w:rsidR="00113082" w:rsidRPr="004F6AC0" w:rsidRDefault="00067F15" w:rsidP="00876DAE">
      <w:pPr>
        <w:spacing w:after="0" w:line="240" w:lineRule="auto"/>
        <w:rPr>
          <w:rFonts w:eastAsia="Times New Roman" w:cs="Calibri"/>
          <w:color w:val="000000" w:themeColor="text1"/>
          <w:szCs w:val="20"/>
        </w:rPr>
      </w:pPr>
      <w:r>
        <w:rPr>
          <w:rFonts w:eastAsia="Times New Roman" w:cs="Calibri"/>
          <w:color w:val="000000" w:themeColor="text1"/>
          <w:szCs w:val="20"/>
        </w:rPr>
        <w:t>Dobavitelj zagotavlja naslednje odzivne čase za vzdrževanje programske opreme:</w:t>
      </w:r>
    </w:p>
    <w:p w14:paraId="26B374D7" w14:textId="77777777" w:rsidR="00113082" w:rsidRPr="004F6AC0" w:rsidRDefault="00113082" w:rsidP="00876DAE">
      <w:pPr>
        <w:spacing w:after="0" w:line="240" w:lineRule="auto"/>
        <w:ind w:left="720"/>
        <w:rPr>
          <w:rFonts w:eastAsia="Times New Roman" w:cs="Calibri"/>
          <w:color w:val="000000" w:themeColor="text1"/>
          <w:szCs w:val="20"/>
        </w:rPr>
      </w:pPr>
    </w:p>
    <w:tbl>
      <w:tblPr>
        <w:tblW w:w="5000" w:type="pct"/>
        <w:tblCellMar>
          <w:top w:w="80" w:type="dxa"/>
          <w:left w:w="120" w:type="dxa"/>
          <w:bottom w:w="80" w:type="dxa"/>
          <w:right w:w="120" w:type="dxa"/>
        </w:tblCellMar>
        <w:tblLook w:val="04A0" w:firstRow="1" w:lastRow="0" w:firstColumn="1" w:lastColumn="0" w:noHBand="0" w:noVBand="1"/>
      </w:tblPr>
      <w:tblGrid>
        <w:gridCol w:w="2679"/>
        <w:gridCol w:w="4375"/>
        <w:gridCol w:w="2575"/>
      </w:tblGrid>
      <w:tr w:rsidR="002419BD" w:rsidRPr="004F6AC0" w14:paraId="16AC7336" w14:textId="77777777" w:rsidTr="005B6F74">
        <w:tc>
          <w:tcPr>
            <w:tcW w:w="1391" w:type="pct"/>
            <w:tcBorders>
              <w:top w:val="single" w:sz="4" w:space="0" w:color="CCCCCC"/>
              <w:left w:val="single" w:sz="4" w:space="0" w:color="CCCCCC"/>
              <w:bottom w:val="single" w:sz="4" w:space="0" w:color="CCCCCC"/>
              <w:right w:val="single" w:sz="4" w:space="0" w:color="CCCCCC"/>
            </w:tcBorders>
            <w:shd w:val="clear" w:color="auto" w:fill="D5E8F0"/>
          </w:tcPr>
          <w:p w14:paraId="4D9627DC" w14:textId="77777777" w:rsidR="002419BD" w:rsidRPr="004F6AC0" w:rsidRDefault="002419BD" w:rsidP="00876DAE">
            <w:pPr>
              <w:suppressAutoHyphens/>
              <w:spacing w:after="0" w:line="240" w:lineRule="auto"/>
              <w:rPr>
                <w:rFonts w:eastAsia="Aptos" w:cs="Arial"/>
                <w:color w:val="000000" w:themeColor="text1"/>
                <w:kern w:val="2"/>
                <w:sz w:val="22"/>
              </w:rPr>
            </w:pPr>
            <w:r>
              <w:rPr>
                <w:rFonts w:eastAsia="Aptos" w:cs="Arial"/>
                <w:b/>
                <w:bCs/>
                <w:color w:val="000000" w:themeColor="text1"/>
                <w:szCs w:val="20"/>
                <w:lang w:eastAsia="sl-SI"/>
              </w:rPr>
              <w:t>Parameter</w:t>
            </w:r>
          </w:p>
        </w:tc>
        <w:tc>
          <w:tcPr>
            <w:tcW w:w="2272" w:type="pct"/>
            <w:tcBorders>
              <w:top w:val="single" w:sz="4" w:space="0" w:color="CCCCCC"/>
              <w:left w:val="single" w:sz="4" w:space="0" w:color="CCCCCC"/>
              <w:bottom w:val="single" w:sz="4" w:space="0" w:color="CCCCCC"/>
              <w:right w:val="single" w:sz="4" w:space="0" w:color="CCCCCC"/>
            </w:tcBorders>
            <w:shd w:val="clear" w:color="auto" w:fill="D5E8F0"/>
          </w:tcPr>
          <w:p w14:paraId="1483EEE7" w14:textId="77777777" w:rsidR="002419BD" w:rsidRPr="004F6AC0" w:rsidRDefault="002419BD" w:rsidP="00876DAE">
            <w:pPr>
              <w:suppressAutoHyphens/>
              <w:spacing w:after="0" w:line="240" w:lineRule="auto"/>
              <w:rPr>
                <w:rFonts w:eastAsia="Aptos" w:cs="Arial"/>
                <w:color w:val="000000" w:themeColor="text1"/>
                <w:kern w:val="2"/>
                <w:sz w:val="22"/>
              </w:rPr>
            </w:pPr>
            <w:r>
              <w:rPr>
                <w:rFonts w:eastAsia="Aptos" w:cs="Arial"/>
                <w:b/>
                <w:bCs/>
                <w:color w:val="000000" w:themeColor="text1"/>
                <w:szCs w:val="20"/>
                <w:lang w:eastAsia="sl-SI"/>
              </w:rPr>
              <w:t>Zahteva</w:t>
            </w:r>
          </w:p>
        </w:tc>
        <w:tc>
          <w:tcPr>
            <w:tcW w:w="1337" w:type="pct"/>
            <w:tcBorders>
              <w:top w:val="single" w:sz="4" w:space="0" w:color="CCCCCC"/>
              <w:left w:val="single" w:sz="4" w:space="0" w:color="CCCCCC"/>
              <w:bottom w:val="single" w:sz="4" w:space="0" w:color="CCCCCC"/>
              <w:right w:val="single" w:sz="4" w:space="0" w:color="CCCCCC"/>
            </w:tcBorders>
            <w:shd w:val="clear" w:color="auto" w:fill="D5E8F0"/>
          </w:tcPr>
          <w:p w14:paraId="2470CE70" w14:textId="77777777" w:rsidR="002419BD" w:rsidRPr="004F6AC0" w:rsidRDefault="002419BD" w:rsidP="00876DAE">
            <w:pPr>
              <w:suppressAutoHyphens/>
              <w:spacing w:after="0" w:line="240" w:lineRule="auto"/>
              <w:rPr>
                <w:rFonts w:eastAsia="Aptos" w:cs="Arial"/>
                <w:color w:val="000000" w:themeColor="text1"/>
                <w:kern w:val="2"/>
                <w:sz w:val="22"/>
              </w:rPr>
            </w:pPr>
            <w:r>
              <w:rPr>
                <w:rFonts w:eastAsia="Aptos" w:cs="Arial"/>
                <w:b/>
                <w:bCs/>
                <w:color w:val="000000" w:themeColor="text1"/>
                <w:szCs w:val="20"/>
                <w:lang w:eastAsia="sl-SI"/>
              </w:rPr>
              <w:t>Opomba</w:t>
            </w:r>
          </w:p>
        </w:tc>
      </w:tr>
      <w:tr w:rsidR="002419BD" w:rsidRPr="004F6AC0" w14:paraId="2D6B0A88"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70CC8DE5"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Razpoložljivost sistema</w:t>
            </w:r>
          </w:p>
        </w:tc>
        <w:tc>
          <w:tcPr>
            <w:tcW w:w="2272" w:type="pct"/>
            <w:tcBorders>
              <w:top w:val="single" w:sz="4" w:space="0" w:color="CCCCCC"/>
              <w:left w:val="single" w:sz="4" w:space="0" w:color="CCCCCC"/>
              <w:bottom w:val="single" w:sz="4" w:space="0" w:color="CCCCCC"/>
              <w:right w:val="single" w:sz="4" w:space="0" w:color="CCCCCC"/>
            </w:tcBorders>
          </w:tcPr>
          <w:p w14:paraId="726C7BA1"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cs="Arial"/>
                <w:color w:val="FF0000"/>
                <w:szCs w:val="20"/>
              </w:rPr>
              <w:t>96</w:t>
            </w:r>
            <w:proofErr w:type="gramStart"/>
            <w:r>
              <w:rPr>
                <w:rFonts w:cs="Arial"/>
                <w:color w:val="FF0000"/>
                <w:szCs w:val="20"/>
              </w:rPr>
              <w:t xml:space="preserve"> %</w:t>
            </w:r>
            <w:proofErr w:type="gramEnd"/>
            <w:r>
              <w:rPr>
                <w:rFonts w:cs="Arial"/>
                <w:color w:val="000000"/>
                <w:szCs w:val="20"/>
              </w:rPr>
              <w:t xml:space="preserve"> na letni ravni (merjeno v del. času, </w:t>
            </w:r>
            <w:proofErr w:type="spellStart"/>
            <w:r>
              <w:rPr>
                <w:rFonts w:cs="Arial"/>
                <w:color w:val="000000"/>
                <w:szCs w:val="20"/>
              </w:rPr>
              <w:t>pon</w:t>
            </w:r>
            <w:proofErr w:type="spellEnd"/>
            <w:r>
              <w:rPr>
                <w:rFonts w:cs="Arial"/>
                <w:color w:val="000000"/>
                <w:szCs w:val="20"/>
              </w:rPr>
              <w:t xml:space="preserve"> – pet; od 7:00 do 17:00)</w:t>
            </w:r>
          </w:p>
        </w:tc>
        <w:tc>
          <w:tcPr>
            <w:tcW w:w="1337" w:type="pct"/>
            <w:tcBorders>
              <w:top w:val="single" w:sz="4" w:space="0" w:color="CCCCCC"/>
              <w:left w:val="single" w:sz="4" w:space="0" w:color="CCCCCC"/>
              <w:bottom w:val="single" w:sz="4" w:space="0" w:color="CCCCCC"/>
              <w:right w:val="single" w:sz="4" w:space="0" w:color="CCCCCC"/>
            </w:tcBorders>
          </w:tcPr>
          <w:p w14:paraId="46CFCFFD" w14:textId="1F0B27BE"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Merjeno letno, samo del. Čas</w:t>
            </w:r>
          </w:p>
        </w:tc>
      </w:tr>
      <w:tr w:rsidR="002419BD" w:rsidRPr="004F6AC0" w14:paraId="4BCFFABC"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7E7FD347"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Odzivni čas (kritična napaka)</w:t>
            </w:r>
          </w:p>
        </w:tc>
        <w:tc>
          <w:tcPr>
            <w:tcW w:w="2272" w:type="pct"/>
            <w:tcBorders>
              <w:top w:val="single" w:sz="4" w:space="0" w:color="CCCCCC"/>
              <w:left w:val="single" w:sz="4" w:space="0" w:color="CCCCCC"/>
              <w:bottom w:val="single" w:sz="4" w:space="0" w:color="CCCCCC"/>
              <w:right w:val="single" w:sz="4" w:space="0" w:color="CCCCCC"/>
            </w:tcBorders>
          </w:tcPr>
          <w:p w14:paraId="08D93CC3"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4 ure v delovnem času</w:t>
            </w:r>
          </w:p>
        </w:tc>
        <w:tc>
          <w:tcPr>
            <w:tcW w:w="1337" w:type="pct"/>
            <w:tcBorders>
              <w:top w:val="single" w:sz="4" w:space="0" w:color="CCCCCC"/>
              <w:left w:val="single" w:sz="4" w:space="0" w:color="CCCCCC"/>
              <w:bottom w:val="single" w:sz="4" w:space="0" w:color="CCCCCC"/>
              <w:right w:val="single" w:sz="4" w:space="0" w:color="CCCCCC"/>
            </w:tcBorders>
          </w:tcPr>
          <w:p w14:paraId="1C88563E" w14:textId="77777777" w:rsidR="001C49F6" w:rsidRPr="004F6AC0" w:rsidRDefault="001C49F6" w:rsidP="001C49F6">
            <w:pPr>
              <w:suppressAutoHyphens/>
              <w:spacing w:after="0" w:line="240" w:lineRule="auto"/>
              <w:rPr>
                <w:rFonts w:eastAsia="Aptos" w:cs="Arial"/>
                <w:color w:val="000000" w:themeColor="text1"/>
                <w:szCs w:val="20"/>
                <w:shd w:val="clear" w:color="auto" w:fill="FFFFFF"/>
                <w:lang w:eastAsia="sl-SI"/>
              </w:rPr>
            </w:pPr>
            <w:r>
              <w:rPr>
                <w:rFonts w:eastAsia="Aptos" w:cs="Arial"/>
                <w:color w:val="000000" w:themeColor="text1"/>
                <w:szCs w:val="20"/>
                <w:shd w:val="clear" w:color="auto" w:fill="FFFFFF"/>
                <w:lang w:eastAsia="sl-SI"/>
              </w:rPr>
              <w:t>Kritična napaka pomeni popolno nedelovanje sistema ali ključne funkcionalnosti.</w:t>
            </w:r>
          </w:p>
          <w:p w14:paraId="10FCC2F5" w14:textId="4251CA8D"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p>
        </w:tc>
      </w:tr>
      <w:tr w:rsidR="002419BD" w:rsidRPr="004F6AC0" w14:paraId="2F7530B5"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04D2CDF3"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Odzivni čas (pomembna napaka)</w:t>
            </w:r>
          </w:p>
        </w:tc>
        <w:tc>
          <w:tcPr>
            <w:tcW w:w="2272" w:type="pct"/>
            <w:tcBorders>
              <w:top w:val="single" w:sz="4" w:space="0" w:color="CCCCCC"/>
              <w:left w:val="single" w:sz="4" w:space="0" w:color="CCCCCC"/>
              <w:bottom w:val="single" w:sz="4" w:space="0" w:color="CCCCCC"/>
              <w:right w:val="single" w:sz="4" w:space="0" w:color="CCCCCC"/>
            </w:tcBorders>
          </w:tcPr>
          <w:p w14:paraId="263399FA"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8 ur v delovnem času</w:t>
            </w:r>
          </w:p>
        </w:tc>
        <w:tc>
          <w:tcPr>
            <w:tcW w:w="1337" w:type="pct"/>
            <w:tcBorders>
              <w:top w:val="single" w:sz="4" w:space="0" w:color="CCCCCC"/>
              <w:left w:val="single" w:sz="4" w:space="0" w:color="CCCCCC"/>
              <w:bottom w:val="single" w:sz="4" w:space="0" w:color="CCCCCC"/>
              <w:right w:val="single" w:sz="4" w:space="0" w:color="CCCCCC"/>
            </w:tcBorders>
          </w:tcPr>
          <w:p w14:paraId="790156C2" w14:textId="77777777" w:rsidR="005E0BC8" w:rsidRPr="004F6AC0" w:rsidRDefault="005E0BC8" w:rsidP="005E0BC8">
            <w:pPr>
              <w:suppressAutoHyphens/>
              <w:spacing w:after="0" w:line="240" w:lineRule="auto"/>
              <w:rPr>
                <w:rFonts w:eastAsia="Aptos" w:cs="Arial"/>
                <w:color w:val="000000" w:themeColor="text1"/>
                <w:szCs w:val="20"/>
                <w:shd w:val="clear" w:color="auto" w:fill="FFFFFF"/>
                <w:lang w:eastAsia="sl-SI"/>
              </w:rPr>
            </w:pPr>
            <w:r>
              <w:rPr>
                <w:rFonts w:eastAsia="Aptos" w:cs="Arial"/>
                <w:color w:val="000000" w:themeColor="text1"/>
                <w:szCs w:val="20"/>
                <w:shd w:val="clear" w:color="auto" w:fill="FFFFFF"/>
                <w:lang w:eastAsia="sl-SI"/>
              </w:rPr>
              <w:t>Pomembna napaka pomeni delno nedelovanje sistema ali zmanjšano funkcionalnost, ki ne onemogoča popolnoma njegove uporabe.</w:t>
            </w:r>
          </w:p>
          <w:p w14:paraId="24A6D63A" w14:textId="56D458B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p>
        </w:tc>
      </w:tr>
      <w:tr w:rsidR="002419BD" w:rsidRPr="004F6AC0" w14:paraId="1C1AD7D0"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3DDA6E17"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Čas odprave (kritična napaka)</w:t>
            </w:r>
          </w:p>
        </w:tc>
        <w:tc>
          <w:tcPr>
            <w:tcW w:w="2272" w:type="pct"/>
            <w:tcBorders>
              <w:top w:val="single" w:sz="4" w:space="0" w:color="CCCCCC"/>
              <w:left w:val="single" w:sz="4" w:space="0" w:color="CCCCCC"/>
              <w:bottom w:val="single" w:sz="4" w:space="0" w:color="CCCCCC"/>
              <w:right w:val="single" w:sz="4" w:space="0" w:color="CCCCCC"/>
            </w:tcBorders>
          </w:tcPr>
          <w:p w14:paraId="7FBE3621"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1 delovni dan</w:t>
            </w:r>
          </w:p>
        </w:tc>
        <w:tc>
          <w:tcPr>
            <w:tcW w:w="1337" w:type="pct"/>
            <w:tcBorders>
              <w:top w:val="single" w:sz="4" w:space="0" w:color="CCCCCC"/>
              <w:left w:val="single" w:sz="4" w:space="0" w:color="CCCCCC"/>
              <w:bottom w:val="single" w:sz="4" w:space="0" w:color="CCCCCC"/>
              <w:right w:val="single" w:sz="4" w:space="0" w:color="CCCCCC"/>
            </w:tcBorders>
          </w:tcPr>
          <w:p w14:paraId="062C74CC" w14:textId="0A23CEB7" w:rsidR="00CE4E5B" w:rsidRPr="004F6AC0" w:rsidRDefault="00CE4E5B" w:rsidP="00CE4E5B">
            <w:pPr>
              <w:suppressAutoHyphens/>
              <w:spacing w:after="0" w:line="240" w:lineRule="auto"/>
              <w:rPr>
                <w:rFonts w:eastAsia="Aptos" w:cs="Arial"/>
                <w:color w:val="000000" w:themeColor="text1"/>
                <w:szCs w:val="20"/>
                <w:shd w:val="clear" w:color="auto" w:fill="FFFFFF"/>
                <w:lang w:eastAsia="sl-SI"/>
              </w:rPr>
            </w:pPr>
            <w:r>
              <w:rPr>
                <w:rFonts w:eastAsia="Aptos" w:cs="Arial"/>
                <w:color w:val="000000" w:themeColor="text1"/>
                <w:szCs w:val="20"/>
                <w:shd w:val="clear" w:color="auto" w:fill="FFFFFF"/>
                <w:lang w:eastAsia="sl-SI"/>
              </w:rPr>
              <w:t>Če dobavitelj napake ne more odpraviti v predpisanem roku, mora zagotoviti začasno rešitev (</w:t>
            </w:r>
            <w:proofErr w:type="spellStart"/>
            <w:r>
              <w:rPr>
                <w:rFonts w:eastAsia="Aptos" w:cs="Arial"/>
                <w:color w:val="000000" w:themeColor="text1"/>
                <w:szCs w:val="20"/>
                <w:shd w:val="clear" w:color="auto" w:fill="FFFFFF"/>
                <w:lang w:eastAsia="sl-SI"/>
              </w:rPr>
              <w:t>workaround</w:t>
            </w:r>
            <w:proofErr w:type="spellEnd"/>
            <w:r>
              <w:rPr>
                <w:rFonts w:eastAsia="Aptos" w:cs="Arial"/>
                <w:color w:val="000000" w:themeColor="text1"/>
                <w:szCs w:val="20"/>
                <w:shd w:val="clear" w:color="auto" w:fill="FFFFFF"/>
                <w:lang w:eastAsia="sl-SI"/>
              </w:rPr>
              <w:t>).</w:t>
            </w:r>
          </w:p>
          <w:p w14:paraId="3F2F7EA8" w14:textId="2B5C47FD"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p>
        </w:tc>
      </w:tr>
      <w:tr w:rsidR="002419BD" w:rsidRPr="004F6AC0" w14:paraId="15BE1DA2"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4CD605CD"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Čas odprave (pomembna napaka)</w:t>
            </w:r>
          </w:p>
        </w:tc>
        <w:tc>
          <w:tcPr>
            <w:tcW w:w="2272" w:type="pct"/>
            <w:tcBorders>
              <w:top w:val="single" w:sz="4" w:space="0" w:color="CCCCCC"/>
              <w:left w:val="single" w:sz="4" w:space="0" w:color="CCCCCC"/>
              <w:bottom w:val="single" w:sz="4" w:space="0" w:color="CCCCCC"/>
              <w:right w:val="single" w:sz="4" w:space="0" w:color="CCCCCC"/>
            </w:tcBorders>
          </w:tcPr>
          <w:p w14:paraId="49A96F00"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5 delovnih dni</w:t>
            </w:r>
          </w:p>
        </w:tc>
        <w:tc>
          <w:tcPr>
            <w:tcW w:w="1337" w:type="pct"/>
            <w:tcBorders>
              <w:top w:val="single" w:sz="4" w:space="0" w:color="CCCCCC"/>
              <w:left w:val="single" w:sz="4" w:space="0" w:color="CCCCCC"/>
              <w:bottom w:val="single" w:sz="4" w:space="0" w:color="CCCCCC"/>
              <w:right w:val="single" w:sz="4" w:space="0" w:color="CCCCCC"/>
            </w:tcBorders>
          </w:tcPr>
          <w:p w14:paraId="04143190" w14:textId="77777777" w:rsidR="002419BD" w:rsidRPr="004F6AC0" w:rsidRDefault="002419BD" w:rsidP="00876DAE">
            <w:pPr>
              <w:suppressAutoHyphens/>
              <w:spacing w:after="0" w:line="240" w:lineRule="auto"/>
              <w:rPr>
                <w:rFonts w:eastAsia="Aptos"/>
                <w:color w:val="000000" w:themeColor="text1"/>
                <w:sz w:val="22"/>
                <w:shd w:val="clear" w:color="auto" w:fill="FFFFFF"/>
                <w:lang w:eastAsia="sl-SI"/>
              </w:rPr>
            </w:pPr>
          </w:p>
        </w:tc>
      </w:tr>
      <w:tr w:rsidR="002419BD" w:rsidRPr="004F6AC0" w14:paraId="5743D327"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39838BCB"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Načrtovani izpadi</w:t>
            </w:r>
          </w:p>
        </w:tc>
        <w:tc>
          <w:tcPr>
            <w:tcW w:w="2272" w:type="pct"/>
            <w:tcBorders>
              <w:top w:val="single" w:sz="4" w:space="0" w:color="CCCCCC"/>
              <w:left w:val="single" w:sz="4" w:space="0" w:color="CCCCCC"/>
              <w:bottom w:val="single" w:sz="4" w:space="0" w:color="CCCCCC"/>
              <w:right w:val="single" w:sz="4" w:space="0" w:color="CCCCCC"/>
            </w:tcBorders>
          </w:tcPr>
          <w:p w14:paraId="0696D094"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Najava min. 5 del. dni vnaprej</w:t>
            </w:r>
          </w:p>
        </w:tc>
        <w:tc>
          <w:tcPr>
            <w:tcW w:w="1337" w:type="pct"/>
            <w:tcBorders>
              <w:top w:val="single" w:sz="4" w:space="0" w:color="CCCCCC"/>
              <w:left w:val="single" w:sz="4" w:space="0" w:color="CCCCCC"/>
              <w:bottom w:val="single" w:sz="4" w:space="0" w:color="CCCCCC"/>
              <w:right w:val="single" w:sz="4" w:space="0" w:color="CCCCCC"/>
            </w:tcBorders>
          </w:tcPr>
          <w:p w14:paraId="62CC6B78" w14:textId="4BC1C8CF"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Izven del. Časa</w:t>
            </w:r>
          </w:p>
        </w:tc>
      </w:tr>
      <w:tr w:rsidR="002419BD" w:rsidRPr="004F6AC0" w14:paraId="672C339B"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600862F9"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Kontaktna oseba</w:t>
            </w:r>
          </w:p>
        </w:tc>
        <w:tc>
          <w:tcPr>
            <w:tcW w:w="2272" w:type="pct"/>
            <w:tcBorders>
              <w:top w:val="single" w:sz="4" w:space="0" w:color="CCCCCC"/>
              <w:left w:val="single" w:sz="4" w:space="0" w:color="CCCCCC"/>
              <w:bottom w:val="single" w:sz="4" w:space="0" w:color="CCCCCC"/>
              <w:right w:val="single" w:sz="4" w:space="0" w:color="CCCCCC"/>
            </w:tcBorders>
          </w:tcPr>
          <w:p w14:paraId="3CC9C233"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Imenovani skrbnik pogodbe</w:t>
            </w:r>
          </w:p>
        </w:tc>
        <w:tc>
          <w:tcPr>
            <w:tcW w:w="1337" w:type="pct"/>
            <w:tcBorders>
              <w:top w:val="single" w:sz="4" w:space="0" w:color="CCCCCC"/>
              <w:left w:val="single" w:sz="4" w:space="0" w:color="CCCCCC"/>
              <w:bottom w:val="single" w:sz="4" w:space="0" w:color="CCCCCC"/>
              <w:right w:val="single" w:sz="4" w:space="0" w:color="CCCCCC"/>
            </w:tcBorders>
          </w:tcPr>
          <w:p w14:paraId="232BECE8"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Pr>
                <w:rFonts w:eastAsia="Aptos" w:cs="Arial"/>
                <w:color w:val="000000" w:themeColor="text1"/>
                <w:szCs w:val="20"/>
                <w:shd w:val="clear" w:color="auto" w:fill="FFFFFF"/>
                <w:lang w:eastAsia="sl-SI"/>
              </w:rPr>
              <w:t>Z namestniki</w:t>
            </w:r>
          </w:p>
        </w:tc>
      </w:tr>
    </w:tbl>
    <w:p w14:paraId="25C4AB69" w14:textId="77777777" w:rsidR="00113082" w:rsidRPr="004F6AC0" w:rsidRDefault="00113082" w:rsidP="00876DAE">
      <w:pPr>
        <w:spacing w:after="0" w:line="240" w:lineRule="auto"/>
        <w:rPr>
          <w:rFonts w:eastAsia="Times New Roman" w:cs="Calibri"/>
          <w:color w:val="000000" w:themeColor="text1"/>
          <w:szCs w:val="20"/>
        </w:rPr>
      </w:pPr>
    </w:p>
    <w:p w14:paraId="4A50DA4F" w14:textId="77777777" w:rsidR="002C1D30" w:rsidRPr="004F6AC0" w:rsidRDefault="006B3B2C" w:rsidP="002C1D30">
      <w:pPr>
        <w:spacing w:after="0" w:line="240" w:lineRule="auto"/>
        <w:jc w:val="both"/>
        <w:rPr>
          <w:rFonts w:eastAsia="Times New Roman" w:cs="Calibri"/>
          <w:color w:val="000000" w:themeColor="text1"/>
          <w:szCs w:val="20"/>
        </w:rPr>
      </w:pPr>
      <w:r>
        <w:rPr>
          <w:rFonts w:eastAsia="Times New Roman" w:cs="Calibri"/>
          <w:color w:val="000000" w:themeColor="text1"/>
          <w:szCs w:val="20"/>
        </w:rPr>
        <w:t xml:space="preserve">Storitve iz naslova prijave napak se izvajajo na podlagi pisne zahteve Agencije. Odzivni in </w:t>
      </w:r>
      <w:proofErr w:type="spellStart"/>
      <w:r>
        <w:rPr>
          <w:rFonts w:eastAsia="Times New Roman" w:cs="Calibri"/>
          <w:color w:val="000000" w:themeColor="text1"/>
          <w:szCs w:val="20"/>
        </w:rPr>
        <w:t>odpravljalni</w:t>
      </w:r>
      <w:proofErr w:type="spellEnd"/>
      <w:r>
        <w:rPr>
          <w:rFonts w:eastAsia="Times New Roman" w:cs="Calibri"/>
          <w:color w:val="000000" w:themeColor="text1"/>
          <w:szCs w:val="20"/>
        </w:rPr>
        <w:t xml:space="preserve"> časi začnejo teči od trenutka pravilno evidentirane prijave napake.</w:t>
      </w:r>
    </w:p>
    <w:p w14:paraId="50DF1514" w14:textId="1AD3E04B" w:rsidR="006B3B2C" w:rsidRPr="004F6AC0" w:rsidRDefault="006B3B2C" w:rsidP="00876DAE">
      <w:pPr>
        <w:spacing w:after="0" w:line="240" w:lineRule="auto"/>
        <w:jc w:val="both"/>
        <w:rPr>
          <w:rFonts w:eastAsia="Times New Roman" w:cs="Calibri"/>
          <w:color w:val="000000" w:themeColor="text1"/>
          <w:szCs w:val="20"/>
        </w:rPr>
      </w:pPr>
    </w:p>
    <w:p w14:paraId="19388D5D" w14:textId="77777777" w:rsidR="006B3B2C" w:rsidRPr="004F6AC0" w:rsidRDefault="006B3B2C" w:rsidP="00876DAE">
      <w:pPr>
        <w:spacing w:after="0" w:line="240" w:lineRule="auto"/>
        <w:jc w:val="both"/>
        <w:rPr>
          <w:rFonts w:eastAsia="Times New Roman" w:cs="Calibri"/>
          <w:color w:val="000000" w:themeColor="text1"/>
          <w:szCs w:val="20"/>
        </w:rPr>
      </w:pPr>
    </w:p>
    <w:p w14:paraId="2993EE3F" w14:textId="077A082F" w:rsidR="006B3B2C" w:rsidRPr="004F6AC0" w:rsidRDefault="5EBB8138" w:rsidP="00876DAE">
      <w:pPr>
        <w:spacing w:after="0" w:line="240" w:lineRule="auto"/>
        <w:jc w:val="both"/>
        <w:rPr>
          <w:rFonts w:eastAsia="Times New Roman" w:cs="Calibri"/>
          <w:color w:val="000000" w:themeColor="text1"/>
        </w:rPr>
      </w:pPr>
      <w:r>
        <w:rPr>
          <w:rFonts w:eastAsia="Times New Roman" w:cs="Calibri"/>
          <w:color w:val="000000" w:themeColor="text1"/>
        </w:rPr>
        <w:t>Elektronski naslov dobavitelja za sprejem zahtevkov ali naziv portala za prijavo napake (se prilagodi ob podpisu glede na ponudbo).</w:t>
      </w:r>
    </w:p>
    <w:p w14:paraId="2B27A8FA" w14:textId="77777777" w:rsidR="006B3B2C" w:rsidRPr="004F6AC0" w:rsidRDefault="006B3B2C" w:rsidP="00876DAE">
      <w:pPr>
        <w:spacing w:after="0" w:line="240" w:lineRule="auto"/>
        <w:jc w:val="both"/>
        <w:rPr>
          <w:rFonts w:eastAsia="Times New Roman" w:cs="Calibri"/>
          <w:color w:val="000000" w:themeColor="text1"/>
          <w:szCs w:val="20"/>
        </w:rPr>
      </w:pPr>
    </w:p>
    <w:p w14:paraId="2B8A3A3D" w14:textId="32EB24C6" w:rsidR="006B3B2C" w:rsidRPr="004F6AC0" w:rsidRDefault="008619D4" w:rsidP="00876DAE">
      <w:pPr>
        <w:spacing w:after="0" w:line="240" w:lineRule="auto"/>
        <w:jc w:val="both"/>
        <w:rPr>
          <w:rFonts w:eastAsia="Times New Roman" w:cs="Calibri"/>
          <w:color w:val="000000" w:themeColor="text1"/>
          <w:szCs w:val="20"/>
        </w:rPr>
      </w:pPr>
      <w:r>
        <w:rPr>
          <w:rFonts w:eastAsia="Times New Roman" w:cs="Calibri"/>
          <w:color w:val="000000" w:themeColor="text1"/>
          <w:szCs w:val="20"/>
        </w:rPr>
        <w:t>Dobavitelj bo Agencijo pisno obveščal o morebitnih spremembah telefonske številke in elektronskega naslova za sprejem zahtevkov.</w:t>
      </w:r>
    </w:p>
    <w:p w14:paraId="70E91192" w14:textId="77777777" w:rsidR="006B3B2C" w:rsidRPr="004F6AC0" w:rsidRDefault="006B3B2C" w:rsidP="00876DAE">
      <w:pPr>
        <w:spacing w:after="0" w:line="240" w:lineRule="auto"/>
        <w:jc w:val="both"/>
        <w:rPr>
          <w:rFonts w:eastAsia="Times New Roman" w:cs="Calibri"/>
          <w:color w:val="000000" w:themeColor="text1"/>
          <w:szCs w:val="20"/>
        </w:rPr>
      </w:pPr>
    </w:p>
    <w:p w14:paraId="0968CCA8" w14:textId="5DF17C0B" w:rsidR="006B3B2C" w:rsidRPr="004F6AC0" w:rsidRDefault="006B3B2C" w:rsidP="00876DAE">
      <w:pPr>
        <w:spacing w:after="0" w:line="240" w:lineRule="auto"/>
        <w:jc w:val="both"/>
        <w:rPr>
          <w:rFonts w:eastAsia="Times New Roman" w:cs="Calibri"/>
          <w:color w:val="000000" w:themeColor="text1"/>
        </w:rPr>
      </w:pPr>
      <w:r>
        <w:rPr>
          <w:rFonts w:eastAsia="Times New Roman" w:cs="Calibri"/>
          <w:color w:val="000000" w:themeColor="text1"/>
        </w:rPr>
        <w:t>Prijavo napak izvaja s strani Agencije Služba za tehnično pomoč z elektronskega naslova stp@a-zn.si.</w:t>
      </w:r>
    </w:p>
    <w:p w14:paraId="210ABE33" w14:textId="77777777" w:rsidR="006B3B2C" w:rsidRPr="00F01885" w:rsidRDefault="006B3B2C" w:rsidP="00876DAE">
      <w:pPr>
        <w:spacing w:after="0" w:line="240" w:lineRule="auto"/>
        <w:jc w:val="both"/>
        <w:rPr>
          <w:rFonts w:cs="Calibri"/>
          <w:color w:val="000000" w:themeColor="text1"/>
          <w:szCs w:val="20"/>
        </w:rPr>
      </w:pPr>
    </w:p>
    <w:p w14:paraId="025E816B" w14:textId="77777777" w:rsidR="00872B64" w:rsidRDefault="00872B64">
      <w:pPr>
        <w:spacing w:after="0" w:line="240" w:lineRule="auto"/>
        <w:jc w:val="both"/>
      </w:pPr>
    </w:p>
    <w:p w14:paraId="7E979380" w14:textId="77777777" w:rsidR="00872B64" w:rsidRDefault="000270B2">
      <w:pPr>
        <w:spacing w:after="0" w:line="240" w:lineRule="auto"/>
        <w:jc w:val="center"/>
      </w:pPr>
      <w:r>
        <w:rPr>
          <w:rFonts w:cs="Arial"/>
          <w:b/>
          <w:color w:val="FF0000"/>
          <w:szCs w:val="20"/>
        </w:rPr>
        <w:t>15.a člen</w:t>
      </w:r>
    </w:p>
    <w:p w14:paraId="18028719" w14:textId="77777777" w:rsidR="00872B64" w:rsidRDefault="000270B2">
      <w:pPr>
        <w:spacing w:after="0" w:line="240" w:lineRule="auto"/>
        <w:jc w:val="center"/>
      </w:pPr>
      <w:r>
        <w:rPr>
          <w:rFonts w:cs="Arial"/>
          <w:b/>
          <w:color w:val="FF0000"/>
          <w:szCs w:val="20"/>
        </w:rPr>
        <w:t>(merjenje razpoložljivosti)</w:t>
      </w:r>
    </w:p>
    <w:p w14:paraId="34057C5C" w14:textId="77777777" w:rsidR="00872B64" w:rsidRDefault="000270B2">
      <w:pPr>
        <w:spacing w:after="0" w:line="240" w:lineRule="auto"/>
        <w:jc w:val="both"/>
      </w:pPr>
      <w:r>
        <w:rPr>
          <w:rFonts w:cs="Arial"/>
          <w:color w:val="FF0000"/>
          <w:szCs w:val="20"/>
        </w:rPr>
        <w:t>Kot nedostopnost sistema se šteje vsako obdobje znotraj delovnega časa, v katerem sistem ne omogoča izvedbe točkovne poizvedbe RAG v okviru zahtev točke 3.7.2 razpisne dokumentacije.</w:t>
      </w:r>
    </w:p>
    <w:p w14:paraId="5180AAB1" w14:textId="77777777" w:rsidR="00872B64" w:rsidRDefault="000270B2">
      <w:pPr>
        <w:spacing w:after="0" w:line="240" w:lineRule="auto"/>
        <w:jc w:val="both"/>
      </w:pPr>
      <w:r>
        <w:rPr>
          <w:rFonts w:cs="Arial"/>
          <w:color w:val="FF0000"/>
          <w:szCs w:val="20"/>
        </w:rPr>
        <w:t>Dobavitelj naročniku mesečno predloži poročilo o razpoložljivosti, incidentih in porabi dovoljenega izpada.</w:t>
      </w:r>
    </w:p>
    <w:p w14:paraId="502116E6" w14:textId="77777777" w:rsidR="00872B64" w:rsidRDefault="000270B2">
      <w:pPr>
        <w:spacing w:after="0" w:line="240" w:lineRule="auto"/>
        <w:jc w:val="both"/>
      </w:pPr>
      <w:r>
        <w:rPr>
          <w:rFonts w:cs="Arial"/>
          <w:color w:val="FF0000"/>
          <w:szCs w:val="20"/>
        </w:rPr>
        <w:t xml:space="preserve">Nedosegljivost storitve </w:t>
      </w:r>
      <w:proofErr w:type="gramStart"/>
      <w:r>
        <w:rPr>
          <w:rFonts w:cs="Arial"/>
          <w:color w:val="FF0000"/>
          <w:szCs w:val="20"/>
        </w:rPr>
        <w:t>Microsoft</w:t>
      </w:r>
      <w:proofErr w:type="gramEnd"/>
      <w:r>
        <w:rPr>
          <w:rFonts w:cs="Arial"/>
          <w:color w:val="FF0000"/>
          <w:szCs w:val="20"/>
        </w:rPr>
        <w:t xml:space="preserve"> </w:t>
      </w:r>
      <w:proofErr w:type="spellStart"/>
      <w:r>
        <w:rPr>
          <w:rFonts w:cs="Arial"/>
          <w:color w:val="FF0000"/>
          <w:szCs w:val="20"/>
        </w:rPr>
        <w:t>Entra</w:t>
      </w:r>
      <w:proofErr w:type="spellEnd"/>
      <w:r>
        <w:rPr>
          <w:rFonts w:cs="Arial"/>
          <w:color w:val="FF0000"/>
          <w:szCs w:val="20"/>
        </w:rPr>
        <w:t xml:space="preserve"> ID se ne šteje v razpoložljivost, za katero odgovarja dobavitelj, le če jo dobavitelj dokaže z izpisi o stanju storitve iz Microsoftovih strani.</w:t>
      </w:r>
    </w:p>
    <w:p w14:paraId="20786427" w14:textId="77777777" w:rsidR="00872B64" w:rsidRDefault="000270B2">
      <w:pPr>
        <w:spacing w:after="0" w:line="240" w:lineRule="auto"/>
        <w:jc w:val="both"/>
      </w:pPr>
      <w:r>
        <w:rPr>
          <w:rFonts w:cs="Arial"/>
          <w:color w:val="FF0000"/>
          <w:szCs w:val="20"/>
        </w:rPr>
        <w:t>Prekoračitev ciljev RPO ali RTO iz točke 3.7.4 razpisne dokumentacije je samostojna kršitev pogodbe, za katero se pogodbena kazen iz 23. člena te pogodbe obračuna ne glede na doseženo letno razpoložljivost, in sicer v višini, ki velja za zamudo pri odpravi kritične napake.</w:t>
      </w:r>
    </w:p>
    <w:p w14:paraId="45A6E38A" w14:textId="77777777" w:rsidR="00872B64" w:rsidRDefault="00872B64">
      <w:pPr>
        <w:spacing w:after="0" w:line="240" w:lineRule="auto"/>
        <w:jc w:val="both"/>
      </w:pPr>
    </w:p>
    <w:p w14:paraId="2E7407E4" w14:textId="77777777" w:rsidR="00872B64" w:rsidRDefault="000270B2">
      <w:pPr>
        <w:spacing w:after="0" w:line="240" w:lineRule="auto"/>
        <w:jc w:val="center"/>
      </w:pPr>
      <w:r>
        <w:rPr>
          <w:rFonts w:cs="Arial"/>
          <w:b/>
          <w:color w:val="FF0000"/>
          <w:szCs w:val="20"/>
        </w:rPr>
        <w:t>15.b člen</w:t>
      </w:r>
    </w:p>
    <w:p w14:paraId="345F78BD" w14:textId="77777777" w:rsidR="00872B64" w:rsidRDefault="000270B2">
      <w:pPr>
        <w:spacing w:after="0" w:line="240" w:lineRule="auto"/>
        <w:jc w:val="center"/>
      </w:pPr>
      <w:r>
        <w:rPr>
          <w:rFonts w:cs="Arial"/>
          <w:b/>
          <w:color w:val="FF0000"/>
          <w:szCs w:val="20"/>
        </w:rPr>
        <w:t>(zmogljivost)</w:t>
      </w:r>
    </w:p>
    <w:p w14:paraId="4DA7CC5E" w14:textId="15B3727F" w:rsidR="00872B64" w:rsidRDefault="000270B2">
      <w:pPr>
        <w:spacing w:after="0" w:line="240" w:lineRule="auto"/>
        <w:jc w:val="both"/>
      </w:pPr>
      <w:r>
        <w:rPr>
          <w:rFonts w:cs="Arial"/>
          <w:color w:val="FF0000"/>
          <w:szCs w:val="20"/>
        </w:rPr>
        <w:t>Poleg časa do prvega žetona (manj kot 120 sekund) mora biti celoten odgovor na točkovno poizvedbo RAG</w:t>
      </w:r>
      <w:proofErr w:type="gramStart"/>
      <w:r>
        <w:rPr>
          <w:rFonts w:cs="Arial"/>
          <w:color w:val="FF0000"/>
          <w:szCs w:val="20"/>
        </w:rPr>
        <w:t xml:space="preserve"> zaključen</w:t>
      </w:r>
      <w:proofErr w:type="gramEnd"/>
      <w:r>
        <w:rPr>
          <w:rFonts w:cs="Arial"/>
          <w:color w:val="FF0000"/>
          <w:szCs w:val="20"/>
        </w:rPr>
        <w:t xml:space="preserve"> najkasneje v 240 sekundah pri 10 sočasno aktivnih uporabnikih.</w:t>
      </w:r>
    </w:p>
    <w:p w14:paraId="39580698" w14:textId="77777777" w:rsidR="00872B64" w:rsidRDefault="000270B2">
      <w:pPr>
        <w:spacing w:after="0" w:line="240" w:lineRule="auto"/>
        <w:jc w:val="both"/>
      </w:pPr>
      <w:r>
        <w:rPr>
          <w:rFonts w:cs="Arial"/>
          <w:color w:val="FF0000"/>
          <w:szCs w:val="20"/>
        </w:rPr>
        <w:t xml:space="preserve">Seznam funkcionalnosti, ki se izvajajo asinhrono s </w:t>
      </w:r>
      <w:proofErr w:type="spellStart"/>
      <w:r>
        <w:rPr>
          <w:rFonts w:cs="Arial"/>
          <w:color w:val="FF0000"/>
          <w:szCs w:val="20"/>
        </w:rPr>
        <w:t>predobdelavo</w:t>
      </w:r>
      <w:proofErr w:type="spellEnd"/>
      <w:r>
        <w:rPr>
          <w:rFonts w:cs="Arial"/>
          <w:color w:val="FF0000"/>
          <w:szCs w:val="20"/>
        </w:rPr>
        <w:t xml:space="preserve"> v smislu objavljenih odgovorov naročnika, se opredeli v Izvedbenem načrtu in ga potrdi naročnik; za te funkcionalnosti se v Izvedbenem načrtu določi najdaljši čas od sprožilnega dogodka do razpoložljivosti rezultata.</w:t>
      </w:r>
    </w:p>
    <w:p w14:paraId="0101C3E6" w14:textId="40C63AD4" w:rsidR="00872B64" w:rsidRDefault="000270B2">
      <w:pPr>
        <w:spacing w:after="0" w:line="240" w:lineRule="auto"/>
        <w:jc w:val="both"/>
      </w:pPr>
      <w:r>
        <w:rPr>
          <w:rFonts w:cs="Arial"/>
          <w:color w:val="FF0000"/>
          <w:szCs w:val="20"/>
        </w:rPr>
        <w:t>Pri 20 sočasnih uporabnikih se odzivni časi iz točke 3.7.2 razpisne dokumentacije lahko podaljšajo največ za 50</w:t>
      </w:r>
      <w:proofErr w:type="gramStart"/>
      <w:r>
        <w:rPr>
          <w:rFonts w:cs="Arial"/>
          <w:color w:val="FF0000"/>
          <w:szCs w:val="20"/>
        </w:rPr>
        <w:t xml:space="preserve"> %</w:t>
      </w:r>
      <w:proofErr w:type="gramEnd"/>
      <w:r>
        <w:rPr>
          <w:rFonts w:cs="Arial"/>
          <w:color w:val="FF0000"/>
          <w:szCs w:val="20"/>
        </w:rPr>
        <w:t>.</w:t>
      </w:r>
    </w:p>
    <w:p w14:paraId="147FFFBB" w14:textId="77777777" w:rsidR="006B3B2C" w:rsidRPr="001D55A9" w:rsidRDefault="006B3B2C" w:rsidP="00876DAE">
      <w:pPr>
        <w:numPr>
          <w:ilvl w:val="0"/>
          <w:numId w:val="5"/>
        </w:numPr>
        <w:spacing w:after="0" w:line="240" w:lineRule="auto"/>
        <w:ind w:left="0"/>
        <w:jc w:val="center"/>
        <w:rPr>
          <w:rFonts w:cs="Arial"/>
          <w:szCs w:val="20"/>
        </w:rPr>
      </w:pPr>
      <w:r>
        <w:rPr>
          <w:rFonts w:cs="Arial"/>
          <w:szCs w:val="20"/>
        </w:rPr>
        <w:t>člen</w:t>
      </w:r>
    </w:p>
    <w:p w14:paraId="0D827357" w14:textId="77777777" w:rsidR="006B3B2C" w:rsidRPr="003B469C" w:rsidRDefault="006B3B2C" w:rsidP="00876DAE">
      <w:pPr>
        <w:spacing w:after="0" w:line="240" w:lineRule="auto"/>
        <w:jc w:val="both"/>
        <w:rPr>
          <w:rFonts w:cs="Calibri"/>
          <w:color w:val="000000"/>
          <w:szCs w:val="20"/>
        </w:rPr>
      </w:pPr>
    </w:p>
    <w:p w14:paraId="608F923E" w14:textId="77777777" w:rsidR="006B3B2C" w:rsidRPr="003B469C" w:rsidRDefault="006B3B2C" w:rsidP="00876DAE">
      <w:pPr>
        <w:spacing w:after="0" w:line="240" w:lineRule="auto"/>
        <w:jc w:val="both"/>
        <w:rPr>
          <w:rFonts w:cs="Calibri"/>
          <w:color w:val="000000"/>
          <w:szCs w:val="20"/>
        </w:rPr>
      </w:pPr>
      <w:r>
        <w:rPr>
          <w:rFonts w:cs="Calibri"/>
          <w:color w:val="000000"/>
          <w:szCs w:val="20"/>
        </w:rPr>
        <w:t>V prijavi napake oziroma zahtevka za pomoč Agencija praviloma navede naslednje podatke:</w:t>
      </w:r>
    </w:p>
    <w:p w14:paraId="7EEA32DB" w14:textId="77777777" w:rsidR="006B3B2C" w:rsidRPr="003B469C" w:rsidRDefault="006B3B2C" w:rsidP="00876DAE">
      <w:pPr>
        <w:spacing w:after="0" w:line="240" w:lineRule="auto"/>
        <w:jc w:val="both"/>
        <w:rPr>
          <w:rFonts w:cs="Calibri"/>
          <w:color w:val="000000"/>
          <w:szCs w:val="20"/>
        </w:rPr>
      </w:pPr>
      <w:r>
        <w:rPr>
          <w:rFonts w:cs="Calibri"/>
          <w:color w:val="000000"/>
          <w:szCs w:val="20"/>
        </w:rPr>
        <w:t>-</w:t>
      </w:r>
      <w:r>
        <w:rPr>
          <w:rFonts w:cs="Calibri"/>
          <w:color w:val="000000"/>
          <w:szCs w:val="20"/>
        </w:rPr>
        <w:tab/>
        <w:t>datum in čas prijave;</w:t>
      </w:r>
    </w:p>
    <w:p w14:paraId="79ADEFB2" w14:textId="77777777" w:rsidR="006B3B2C" w:rsidRPr="003B469C" w:rsidRDefault="006B3B2C" w:rsidP="00876DAE">
      <w:pPr>
        <w:spacing w:after="0" w:line="240" w:lineRule="auto"/>
        <w:jc w:val="both"/>
        <w:rPr>
          <w:rFonts w:cs="Calibri"/>
          <w:color w:val="000000"/>
          <w:szCs w:val="20"/>
        </w:rPr>
      </w:pPr>
      <w:r>
        <w:rPr>
          <w:rFonts w:cs="Calibri"/>
          <w:color w:val="000000"/>
          <w:szCs w:val="20"/>
        </w:rPr>
        <w:t>-</w:t>
      </w:r>
      <w:r>
        <w:rPr>
          <w:rFonts w:cs="Calibri"/>
          <w:color w:val="000000"/>
          <w:szCs w:val="20"/>
        </w:rPr>
        <w:tab/>
        <w:t>kratek opis napake;</w:t>
      </w:r>
    </w:p>
    <w:p w14:paraId="20D16E7C" w14:textId="77777777" w:rsidR="006B3B2C" w:rsidRPr="003B469C" w:rsidRDefault="006B3B2C" w:rsidP="00876DAE">
      <w:pPr>
        <w:spacing w:after="0" w:line="240" w:lineRule="auto"/>
        <w:jc w:val="both"/>
        <w:rPr>
          <w:rFonts w:cs="Calibri"/>
          <w:color w:val="000000"/>
          <w:szCs w:val="20"/>
        </w:rPr>
      </w:pPr>
      <w:r>
        <w:rPr>
          <w:rFonts w:cs="Calibri"/>
          <w:color w:val="000000"/>
          <w:szCs w:val="20"/>
        </w:rPr>
        <w:t>-</w:t>
      </w:r>
      <w:r>
        <w:rPr>
          <w:rFonts w:cs="Calibri"/>
          <w:color w:val="000000"/>
          <w:szCs w:val="20"/>
        </w:rPr>
        <w:tab/>
        <w:t xml:space="preserve">obstoj pomožne rešitve in njen opis, </w:t>
      </w:r>
      <w:proofErr w:type="gramStart"/>
      <w:r>
        <w:rPr>
          <w:rFonts w:cs="Calibri"/>
          <w:color w:val="000000"/>
          <w:szCs w:val="20"/>
        </w:rPr>
        <w:t>v kolikor</w:t>
      </w:r>
      <w:proofErr w:type="gramEnd"/>
      <w:r>
        <w:rPr>
          <w:rFonts w:cs="Calibri"/>
          <w:color w:val="000000"/>
          <w:szCs w:val="20"/>
        </w:rPr>
        <w:t xml:space="preserve"> obstaja;</w:t>
      </w:r>
    </w:p>
    <w:p w14:paraId="1D885767" w14:textId="77777777" w:rsidR="006B3B2C" w:rsidRPr="003B469C" w:rsidRDefault="006B3B2C" w:rsidP="00876DAE">
      <w:pPr>
        <w:spacing w:after="0" w:line="240" w:lineRule="auto"/>
        <w:jc w:val="both"/>
        <w:rPr>
          <w:rFonts w:cs="Calibri"/>
          <w:color w:val="000000"/>
          <w:szCs w:val="20"/>
        </w:rPr>
      </w:pPr>
      <w:r>
        <w:rPr>
          <w:rFonts w:cs="Calibri"/>
          <w:color w:val="000000"/>
          <w:szCs w:val="20"/>
        </w:rPr>
        <w:t>-</w:t>
      </w:r>
      <w:r>
        <w:rPr>
          <w:rFonts w:cs="Calibri"/>
          <w:color w:val="000000"/>
          <w:szCs w:val="20"/>
        </w:rPr>
        <w:tab/>
        <w:t>druge podatke.</w:t>
      </w:r>
    </w:p>
    <w:p w14:paraId="1CE9D00C" w14:textId="77777777" w:rsidR="006B3B2C" w:rsidRDefault="006B3B2C" w:rsidP="00876DAE">
      <w:pPr>
        <w:spacing w:after="0" w:line="240" w:lineRule="auto"/>
        <w:rPr>
          <w:rFonts w:eastAsia="Times New Roman" w:cs="Calibri"/>
          <w:szCs w:val="20"/>
        </w:rPr>
      </w:pPr>
    </w:p>
    <w:p w14:paraId="04F0966B" w14:textId="77777777" w:rsidR="002419BD" w:rsidRPr="00AE4E14" w:rsidRDefault="002419BD" w:rsidP="00876DAE">
      <w:pPr>
        <w:spacing w:after="0" w:line="240" w:lineRule="auto"/>
        <w:rPr>
          <w:rFonts w:cs="Arial"/>
          <w:szCs w:val="20"/>
        </w:rPr>
      </w:pPr>
    </w:p>
    <w:p w14:paraId="1CC72DFC" w14:textId="7EE9C21E" w:rsidR="007040B0" w:rsidRPr="00AE4E14" w:rsidRDefault="00BC3D50" w:rsidP="00876DAE">
      <w:pPr>
        <w:spacing w:after="0" w:line="240" w:lineRule="auto"/>
        <w:jc w:val="both"/>
        <w:rPr>
          <w:rFonts w:cs="Arial"/>
          <w:szCs w:val="20"/>
        </w:rPr>
      </w:pPr>
      <w:r>
        <w:rPr>
          <w:rFonts w:cs="Arial"/>
          <w:color w:val="000000"/>
          <w:szCs w:val="20"/>
        </w:rPr>
        <w:t>SKRBNIKI POGODBE</w:t>
      </w:r>
    </w:p>
    <w:p w14:paraId="203BEF58" w14:textId="77777777" w:rsidR="007040B0" w:rsidRPr="00AE4E14" w:rsidRDefault="007040B0" w:rsidP="00876DAE">
      <w:pPr>
        <w:spacing w:after="0" w:line="240" w:lineRule="auto"/>
        <w:jc w:val="both"/>
        <w:rPr>
          <w:rFonts w:cs="Arial"/>
          <w:color w:val="000000"/>
          <w:szCs w:val="20"/>
        </w:rPr>
      </w:pPr>
    </w:p>
    <w:p w14:paraId="3659D1CB" w14:textId="77777777" w:rsidR="004E416B" w:rsidRPr="00AE4E14" w:rsidRDefault="004E416B" w:rsidP="00876DAE">
      <w:pPr>
        <w:numPr>
          <w:ilvl w:val="0"/>
          <w:numId w:val="5"/>
        </w:numPr>
        <w:spacing w:after="0" w:line="240" w:lineRule="auto"/>
        <w:ind w:left="0"/>
        <w:jc w:val="center"/>
        <w:rPr>
          <w:rFonts w:cs="Arial"/>
          <w:szCs w:val="20"/>
        </w:rPr>
      </w:pPr>
      <w:r>
        <w:rPr>
          <w:rFonts w:cs="Arial"/>
          <w:szCs w:val="20"/>
        </w:rPr>
        <w:t>člen</w:t>
      </w:r>
    </w:p>
    <w:p w14:paraId="2ED235E2" w14:textId="77777777" w:rsidR="004E416B" w:rsidRPr="00AE4E14" w:rsidRDefault="004E416B" w:rsidP="00876DAE">
      <w:pPr>
        <w:spacing w:after="0" w:line="240" w:lineRule="auto"/>
        <w:jc w:val="both"/>
        <w:rPr>
          <w:rFonts w:cs="Arial"/>
          <w:color w:val="000000"/>
          <w:szCs w:val="20"/>
        </w:rPr>
      </w:pPr>
    </w:p>
    <w:p w14:paraId="5169F079" w14:textId="77777777" w:rsidR="004E416B" w:rsidRPr="00AE4E14" w:rsidRDefault="004E416B" w:rsidP="00876DAE">
      <w:pPr>
        <w:tabs>
          <w:tab w:val="left" w:pos="360"/>
        </w:tabs>
        <w:spacing w:after="0" w:line="240" w:lineRule="auto"/>
        <w:jc w:val="both"/>
        <w:rPr>
          <w:rFonts w:cs="Arial"/>
          <w:color w:val="000000"/>
          <w:szCs w:val="20"/>
        </w:rPr>
      </w:pPr>
      <w:r>
        <w:rPr>
          <w:rFonts w:cs="Arial"/>
          <w:color w:val="000000"/>
          <w:szCs w:val="20"/>
        </w:rPr>
        <w:t>Pogodbeni stranki se dogovorita, da sta za medsebojno izmenjavo podatkov in izvajanje te pogodbe odgovorna naslednja dva pooblaščena predstavnika:</w:t>
      </w:r>
    </w:p>
    <w:p w14:paraId="683B35D6" w14:textId="12DB651C" w:rsidR="004E416B" w:rsidRPr="00AE4E14" w:rsidRDefault="004E416B" w:rsidP="00876DAE">
      <w:pPr>
        <w:numPr>
          <w:ilvl w:val="0"/>
          <w:numId w:val="20"/>
        </w:numPr>
        <w:spacing w:after="0" w:line="240" w:lineRule="auto"/>
        <w:jc w:val="both"/>
        <w:rPr>
          <w:rFonts w:cs="Arial"/>
        </w:rPr>
      </w:pPr>
      <w:r>
        <w:rPr>
          <w:rFonts w:cs="Arial"/>
        </w:rPr>
        <w:t>na strani naročnika: David Dolinar, 01 268 2 600, david.dolinar@a-zn.si,</w:t>
      </w:r>
    </w:p>
    <w:p w14:paraId="428D3174" w14:textId="77777777" w:rsidR="004E416B" w:rsidRPr="00AE4E14" w:rsidRDefault="004E416B" w:rsidP="00876DAE">
      <w:pPr>
        <w:numPr>
          <w:ilvl w:val="0"/>
          <w:numId w:val="20"/>
        </w:numPr>
        <w:spacing w:after="0" w:line="240" w:lineRule="auto"/>
        <w:jc w:val="both"/>
        <w:rPr>
          <w:rFonts w:cs="Arial"/>
          <w:szCs w:val="20"/>
        </w:rPr>
      </w:pPr>
      <w:r>
        <w:rPr>
          <w:rFonts w:cs="Arial"/>
          <w:szCs w:val="20"/>
        </w:rPr>
        <w:t>na strani dobavitelja: _________________</w:t>
      </w:r>
    </w:p>
    <w:p w14:paraId="7085767A" w14:textId="77777777" w:rsidR="00076CA8" w:rsidRPr="00AE4E14" w:rsidRDefault="00076CA8" w:rsidP="00876DAE">
      <w:pPr>
        <w:spacing w:after="0" w:line="240" w:lineRule="auto"/>
        <w:jc w:val="both"/>
        <w:rPr>
          <w:rFonts w:cs="Arial"/>
          <w:szCs w:val="20"/>
        </w:rPr>
      </w:pPr>
    </w:p>
    <w:p w14:paraId="1457E709" w14:textId="77777777" w:rsidR="00A77015" w:rsidRPr="00AE4E14" w:rsidRDefault="00A77015" w:rsidP="00876DAE">
      <w:pPr>
        <w:spacing w:after="0" w:line="240" w:lineRule="auto"/>
        <w:jc w:val="both"/>
        <w:rPr>
          <w:rFonts w:cs="Arial"/>
          <w:szCs w:val="20"/>
        </w:rPr>
      </w:pPr>
    </w:p>
    <w:p w14:paraId="3BC4F764" w14:textId="77777777" w:rsidR="00872B64" w:rsidRDefault="00872B64">
      <w:pPr>
        <w:spacing w:after="0" w:line="240" w:lineRule="auto"/>
        <w:jc w:val="both"/>
      </w:pPr>
    </w:p>
    <w:p w14:paraId="0E5390F2" w14:textId="77777777" w:rsidR="00872B64" w:rsidRDefault="000270B2">
      <w:pPr>
        <w:spacing w:after="0" w:line="240" w:lineRule="auto"/>
        <w:jc w:val="center"/>
      </w:pPr>
      <w:r>
        <w:rPr>
          <w:rFonts w:cs="Arial"/>
          <w:b/>
          <w:color w:val="FF0000"/>
          <w:szCs w:val="20"/>
        </w:rPr>
        <w:t>17.a člen</w:t>
      </w:r>
    </w:p>
    <w:p w14:paraId="36EC5C25" w14:textId="77777777" w:rsidR="00872B64" w:rsidRDefault="000270B2">
      <w:pPr>
        <w:spacing w:after="0" w:line="240" w:lineRule="auto"/>
        <w:jc w:val="center"/>
      </w:pPr>
      <w:r>
        <w:rPr>
          <w:rFonts w:cs="Arial"/>
          <w:b/>
          <w:color w:val="FF0000"/>
          <w:szCs w:val="20"/>
        </w:rPr>
        <w:t>(stabilnost nominiranega kadra)</w:t>
      </w:r>
    </w:p>
    <w:p w14:paraId="6EB1EEB3" w14:textId="77777777" w:rsidR="005867A7" w:rsidRDefault="005867A7" w:rsidP="005867A7">
      <w:pPr>
        <w:spacing w:after="0" w:line="240" w:lineRule="auto"/>
        <w:jc w:val="both"/>
        <w:rPr>
          <w:rFonts w:cs="Arial"/>
          <w:color w:val="FF0000"/>
          <w:szCs w:val="20"/>
        </w:rPr>
      </w:pPr>
      <w:r w:rsidRPr="005867A7">
        <w:rPr>
          <w:rFonts w:cs="Arial"/>
          <w:color w:val="FF0000"/>
          <w:szCs w:val="20"/>
        </w:rPr>
        <w:t>Nominirani strokovnjaki, s katerimi je dobavitelj izkazoval izpolnjevanje kadrovskih pogojev oziroma za katere je prejel točke v okviru meril za oddajo javnega naročila, so navedeni v prilogi te pogodbe.</w:t>
      </w:r>
    </w:p>
    <w:p w14:paraId="4761A9A4" w14:textId="77777777" w:rsidR="005867A7" w:rsidRPr="005867A7" w:rsidRDefault="005867A7" w:rsidP="005867A7">
      <w:pPr>
        <w:spacing w:after="0" w:line="240" w:lineRule="auto"/>
        <w:jc w:val="both"/>
        <w:rPr>
          <w:rFonts w:cs="Arial"/>
          <w:color w:val="FF0000"/>
          <w:szCs w:val="20"/>
        </w:rPr>
      </w:pPr>
    </w:p>
    <w:p w14:paraId="2FC4B4D5" w14:textId="11FBA7A9" w:rsidR="005867A7" w:rsidRDefault="005867A7" w:rsidP="005867A7">
      <w:pPr>
        <w:spacing w:after="0" w:line="240" w:lineRule="auto"/>
        <w:jc w:val="both"/>
        <w:rPr>
          <w:rFonts w:cs="Arial"/>
          <w:color w:val="FF0000"/>
          <w:szCs w:val="20"/>
        </w:rPr>
      </w:pPr>
      <w:r w:rsidRPr="005867A7">
        <w:rPr>
          <w:rFonts w:cs="Arial"/>
          <w:color w:val="FF0000"/>
          <w:szCs w:val="20"/>
        </w:rPr>
        <w:lastRenderedPageBreak/>
        <w:t>Zamenjava nominiranega kadra je dopustna le s predhodnim pisnim soglasjem naročnika. Nadomestni kader mora izpolnjevati vse pogoje, določene v dokumentaciji v zvezi z oddajo javnega naročila, ter zagotavljati najmanj enakovredno raven tistih lastnosti, izkušenj oziroma usposobljenosti, zaradi katerih so bile ponudbi za prvotno nominirani kader dodeljene točke, tako da zamenjava ne povzroči zmanjšanja števila točk, doseženih po merilih za oddajo javnega naročila. V nasprotnem primeru je dolžan plačati pogodbeno kazen, ki se določi tako, da se za vsako točko, ki jo je prejel zamenjani kader, določi kazen vi višini 1</w:t>
      </w:r>
      <w:proofErr w:type="gramStart"/>
      <w:r w:rsidRPr="005867A7">
        <w:rPr>
          <w:rFonts w:cs="Arial"/>
          <w:color w:val="FF0000"/>
          <w:szCs w:val="20"/>
        </w:rPr>
        <w:t xml:space="preserve"> %</w:t>
      </w:r>
      <w:proofErr w:type="gramEnd"/>
      <w:r w:rsidRPr="005867A7">
        <w:rPr>
          <w:rFonts w:cs="Arial"/>
          <w:color w:val="FF0000"/>
          <w:szCs w:val="20"/>
        </w:rPr>
        <w:t xml:space="preserve"> celotne pogodbene vrednosti z DDV.</w:t>
      </w:r>
      <w:r w:rsidR="00282B1A">
        <w:rPr>
          <w:rFonts w:cs="Arial"/>
          <w:color w:val="FF0000"/>
          <w:szCs w:val="20"/>
        </w:rPr>
        <w:t xml:space="preserve"> </w:t>
      </w:r>
    </w:p>
    <w:p w14:paraId="152544EB" w14:textId="77777777" w:rsidR="00282B1A" w:rsidRPr="005867A7" w:rsidRDefault="00282B1A" w:rsidP="005867A7">
      <w:pPr>
        <w:spacing w:after="0" w:line="240" w:lineRule="auto"/>
        <w:jc w:val="both"/>
        <w:rPr>
          <w:rFonts w:cs="Arial"/>
          <w:color w:val="FF0000"/>
          <w:szCs w:val="20"/>
        </w:rPr>
      </w:pPr>
    </w:p>
    <w:p w14:paraId="36721A69" w14:textId="77777777" w:rsidR="005867A7" w:rsidRDefault="005867A7" w:rsidP="005867A7">
      <w:pPr>
        <w:spacing w:after="0" w:line="240" w:lineRule="auto"/>
        <w:jc w:val="both"/>
        <w:rPr>
          <w:rFonts w:cs="Arial"/>
          <w:color w:val="FF0000"/>
          <w:szCs w:val="20"/>
        </w:rPr>
      </w:pPr>
      <w:r w:rsidRPr="005867A7">
        <w:rPr>
          <w:rFonts w:cs="Arial"/>
          <w:color w:val="FF0000"/>
          <w:szCs w:val="20"/>
        </w:rPr>
        <w:t>Dobavitelj mora pri načrtovani zamenjavi zagotoviti najmanj 10 delovnih dni prekrivanja prvotnega in nadomestnega kadra zaradi ustrezne predaje dela in znanja. Kadar takšno prekrivanje zaradi objektivnih okoliščin, na katere dobavitelj ni mogel vplivati, ni mogoče, mora dobavitelj po predhodnem soglasju naročnika zagotoviti drug ustrezen način predaje dela in znanja.</w:t>
      </w:r>
    </w:p>
    <w:p w14:paraId="436F6758" w14:textId="77777777" w:rsidR="00282B1A" w:rsidRPr="005867A7" w:rsidRDefault="00282B1A" w:rsidP="005867A7">
      <w:pPr>
        <w:spacing w:after="0" w:line="240" w:lineRule="auto"/>
        <w:jc w:val="both"/>
        <w:rPr>
          <w:rFonts w:cs="Arial"/>
          <w:color w:val="FF0000"/>
          <w:szCs w:val="20"/>
        </w:rPr>
      </w:pPr>
    </w:p>
    <w:p w14:paraId="526C0476" w14:textId="7E445D2E" w:rsidR="005867A7" w:rsidRDefault="005867A7" w:rsidP="005867A7">
      <w:pPr>
        <w:spacing w:after="0" w:line="240" w:lineRule="auto"/>
        <w:jc w:val="both"/>
        <w:rPr>
          <w:rFonts w:cs="Arial"/>
          <w:color w:val="FF0000"/>
          <w:szCs w:val="20"/>
        </w:rPr>
      </w:pPr>
      <w:r w:rsidRPr="005867A7">
        <w:rPr>
          <w:rFonts w:cs="Arial"/>
          <w:color w:val="FF0000"/>
          <w:szCs w:val="20"/>
        </w:rPr>
        <w:t xml:space="preserve">Za zamenjavo ključnega nominiranega kadra v prvih 12 mesecih izvajanja pogodbe iz razlogov, za katere je odgovoren dobavitelj, se obračuna pogodbena kazen v višini </w:t>
      </w:r>
      <w:r w:rsidR="0037654D">
        <w:rPr>
          <w:rFonts w:cs="Arial"/>
          <w:color w:val="FF0000"/>
          <w:szCs w:val="20"/>
        </w:rPr>
        <w:t>5.000,00</w:t>
      </w:r>
      <w:proofErr w:type="gramStart"/>
      <w:r w:rsidRPr="005867A7">
        <w:rPr>
          <w:rFonts w:cs="Arial"/>
          <w:color w:val="FF0000"/>
          <w:szCs w:val="20"/>
        </w:rPr>
        <w:t xml:space="preserve"> EUR</w:t>
      </w:r>
      <w:proofErr w:type="gramEnd"/>
      <w:r w:rsidRPr="005867A7">
        <w:rPr>
          <w:rFonts w:cs="Arial"/>
          <w:color w:val="FF0000"/>
          <w:szCs w:val="20"/>
        </w:rPr>
        <w:t xml:space="preserve"> za posamezno zamenjavo. Pogodbena kazen se ne obračuna, če je bila zamenjava potrebna zaradi objektivnih okoliščin, za katere dobavitelj ne odgovarja in jih kljub ravnanju s potrebno skrbnostjo ni mogel preprečiti.</w:t>
      </w:r>
    </w:p>
    <w:p w14:paraId="7D648418" w14:textId="77777777" w:rsidR="00F06A59" w:rsidRPr="005867A7" w:rsidRDefault="00F06A59" w:rsidP="005867A7">
      <w:pPr>
        <w:spacing w:after="0" w:line="240" w:lineRule="auto"/>
        <w:jc w:val="both"/>
        <w:rPr>
          <w:ins w:id="6" w:author="Kristina Čenčič" w:date="2026-08-25T08:59:00Z"/>
          <w:rFonts w:cs="Arial"/>
          <w:color w:val="FF0000"/>
          <w:szCs w:val="20"/>
        </w:rPr>
      </w:pPr>
    </w:p>
    <w:p w14:paraId="0B46EDE5" w14:textId="77777777" w:rsidR="00B672D7" w:rsidRPr="00AE4E14" w:rsidRDefault="00B672D7" w:rsidP="00876DAE">
      <w:pPr>
        <w:spacing w:after="0" w:line="240" w:lineRule="auto"/>
        <w:jc w:val="both"/>
        <w:rPr>
          <w:rFonts w:cs="Arial"/>
          <w:szCs w:val="20"/>
        </w:rPr>
      </w:pPr>
      <w:r>
        <w:rPr>
          <w:rFonts w:cs="Arial"/>
          <w:szCs w:val="20"/>
        </w:rPr>
        <w:t>PODIZVAJALCI</w:t>
      </w:r>
    </w:p>
    <w:p w14:paraId="3B212D11" w14:textId="77777777" w:rsidR="00B672D7" w:rsidRPr="00AE4E14" w:rsidRDefault="00B672D7" w:rsidP="00876DAE">
      <w:pPr>
        <w:numPr>
          <w:ilvl w:val="0"/>
          <w:numId w:val="5"/>
        </w:numPr>
        <w:spacing w:after="0" w:line="240" w:lineRule="auto"/>
        <w:ind w:left="0"/>
        <w:jc w:val="center"/>
        <w:rPr>
          <w:rFonts w:cs="Arial"/>
          <w:szCs w:val="20"/>
        </w:rPr>
      </w:pPr>
      <w:r>
        <w:rPr>
          <w:rFonts w:cs="Arial"/>
          <w:szCs w:val="20"/>
        </w:rPr>
        <w:t>člen</w:t>
      </w:r>
    </w:p>
    <w:p w14:paraId="02CAB038" w14:textId="77777777" w:rsidR="00B672D7" w:rsidRPr="00AE4E14" w:rsidRDefault="00B672D7" w:rsidP="00876DAE">
      <w:pPr>
        <w:spacing w:after="0" w:line="240" w:lineRule="auto"/>
        <w:jc w:val="both"/>
        <w:rPr>
          <w:rFonts w:cs="Arial"/>
          <w:szCs w:val="20"/>
        </w:rPr>
      </w:pPr>
    </w:p>
    <w:p w14:paraId="34D717A1" w14:textId="77777777" w:rsidR="008A0C6A" w:rsidRPr="00AE4E14" w:rsidRDefault="008A0C6A" w:rsidP="00876DAE">
      <w:pPr>
        <w:spacing w:after="0" w:line="240" w:lineRule="auto"/>
        <w:jc w:val="both"/>
        <w:rPr>
          <w:rFonts w:cs="Arial"/>
          <w:szCs w:val="20"/>
        </w:rPr>
      </w:pPr>
    </w:p>
    <w:p w14:paraId="3AB259AD" w14:textId="77777777"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 xml:space="preserve">Pri izvajanju javnega naročila bodo podizvajalci izvedli naslednja dela: </w:t>
      </w:r>
    </w:p>
    <w:tbl>
      <w:tblPr>
        <w:tblW w:w="0" w:type="auto"/>
        <w:tblInd w:w="392" w:type="dxa"/>
        <w:tblLook w:val="01E0" w:firstRow="1" w:lastRow="1" w:firstColumn="1" w:lastColumn="1" w:noHBand="0" w:noVBand="0"/>
      </w:tblPr>
      <w:tblGrid>
        <w:gridCol w:w="914"/>
        <w:gridCol w:w="350"/>
        <w:gridCol w:w="174"/>
        <w:gridCol w:w="150"/>
        <w:gridCol w:w="1929"/>
        <w:gridCol w:w="689"/>
        <w:gridCol w:w="1422"/>
        <w:gridCol w:w="3042"/>
      </w:tblGrid>
      <w:tr w:rsidR="008A0C6A" w:rsidRPr="00AE4E14" w14:paraId="61EB05C8" w14:textId="77777777" w:rsidTr="00DA6C6F">
        <w:tc>
          <w:tcPr>
            <w:tcW w:w="8670" w:type="dxa"/>
            <w:gridSpan w:val="8"/>
            <w:tcBorders>
              <w:top w:val="single" w:sz="4" w:space="0" w:color="auto"/>
              <w:left w:val="single" w:sz="4" w:space="0" w:color="auto"/>
              <w:bottom w:val="nil"/>
              <w:right w:val="single" w:sz="4" w:space="0" w:color="auto"/>
            </w:tcBorders>
          </w:tcPr>
          <w:p w14:paraId="672718B0" w14:textId="499B02E8" w:rsidR="008A0C6A" w:rsidRPr="00AE4E14" w:rsidRDefault="007B7CF0" w:rsidP="00876DAE">
            <w:pPr>
              <w:spacing w:after="0" w:line="240" w:lineRule="auto"/>
              <w:jc w:val="both"/>
              <w:rPr>
                <w:rFonts w:eastAsia="Times New Roman" w:cs="Arial"/>
                <w:b/>
                <w:bCs/>
                <w:szCs w:val="20"/>
                <w:lang w:eastAsia="sl-SI"/>
              </w:rPr>
            </w:pPr>
            <w:r>
              <w:rPr>
                <w:rFonts w:eastAsia="Times New Roman" w:cs="Arial"/>
                <w:b/>
                <w:bCs/>
                <w:szCs w:val="20"/>
                <w:lang w:eastAsia="sl-SI"/>
              </w:rPr>
              <w:t>PODIZVAJALEC:</w:t>
            </w:r>
          </w:p>
        </w:tc>
      </w:tr>
      <w:tr w:rsidR="008A0C6A" w:rsidRPr="00AE4E14" w14:paraId="584412A0" w14:textId="77777777" w:rsidTr="00DA6C6F">
        <w:tc>
          <w:tcPr>
            <w:tcW w:w="914" w:type="dxa"/>
            <w:tcBorders>
              <w:top w:val="nil"/>
              <w:left w:val="single" w:sz="4" w:space="0" w:color="auto"/>
              <w:bottom w:val="nil"/>
              <w:right w:val="nil"/>
            </w:tcBorders>
          </w:tcPr>
          <w:p w14:paraId="1049AE70" w14:textId="77777777" w:rsidR="008A0C6A" w:rsidRPr="00AE4E14" w:rsidRDefault="008A0C6A" w:rsidP="00876DAE">
            <w:pPr>
              <w:spacing w:after="0" w:line="240" w:lineRule="auto"/>
              <w:jc w:val="both"/>
              <w:rPr>
                <w:rFonts w:eastAsia="Times New Roman" w:cs="Arial"/>
                <w:szCs w:val="20"/>
                <w:lang w:eastAsia="sl-SI"/>
              </w:rPr>
            </w:pPr>
            <w:proofErr w:type="gramStart"/>
            <w:r>
              <w:rPr>
                <w:rFonts w:eastAsia="Times New Roman" w:cs="Arial"/>
                <w:szCs w:val="20"/>
                <w:lang w:eastAsia="sl-SI"/>
              </w:rPr>
              <w:t>naziv</w:t>
            </w:r>
            <w:proofErr w:type="gramEnd"/>
            <w:r>
              <w:rPr>
                <w:rFonts w:eastAsia="Times New Roman" w:cs="Arial"/>
                <w:szCs w:val="20"/>
                <w:lang w:eastAsia="sl-SI"/>
              </w:rPr>
              <w:t>:</w:t>
            </w:r>
          </w:p>
        </w:tc>
        <w:tc>
          <w:tcPr>
            <w:tcW w:w="7756" w:type="dxa"/>
            <w:gridSpan w:val="7"/>
            <w:tcBorders>
              <w:top w:val="nil"/>
              <w:left w:val="nil"/>
              <w:bottom w:val="single" w:sz="4" w:space="0" w:color="auto"/>
              <w:right w:val="single" w:sz="4" w:space="0" w:color="auto"/>
            </w:tcBorders>
          </w:tcPr>
          <w:p w14:paraId="75B5BDED"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1D8427D0" w14:textId="77777777" w:rsidTr="00DA6C6F">
        <w:tc>
          <w:tcPr>
            <w:tcW w:w="914" w:type="dxa"/>
            <w:tcBorders>
              <w:top w:val="nil"/>
              <w:left w:val="single" w:sz="4" w:space="0" w:color="auto"/>
              <w:bottom w:val="nil"/>
              <w:right w:val="nil"/>
            </w:tcBorders>
          </w:tcPr>
          <w:p w14:paraId="468B62C2" w14:textId="77777777" w:rsidR="008A0C6A" w:rsidRPr="00AE4E14" w:rsidRDefault="008A0C6A" w:rsidP="00876DAE">
            <w:pPr>
              <w:spacing w:after="0" w:line="240" w:lineRule="auto"/>
              <w:jc w:val="both"/>
              <w:rPr>
                <w:rFonts w:eastAsia="Times New Roman" w:cs="Arial"/>
                <w:szCs w:val="20"/>
                <w:lang w:eastAsia="sl-SI"/>
              </w:rPr>
            </w:pPr>
            <w:proofErr w:type="gramStart"/>
            <w:r>
              <w:rPr>
                <w:rFonts w:eastAsia="Times New Roman" w:cs="Arial"/>
                <w:szCs w:val="20"/>
                <w:lang w:eastAsia="sl-SI"/>
              </w:rPr>
              <w:t>naslov</w:t>
            </w:r>
            <w:proofErr w:type="gramEnd"/>
            <w:r>
              <w:rPr>
                <w:rFonts w:eastAsia="Times New Roman" w:cs="Arial"/>
                <w:szCs w:val="20"/>
                <w:lang w:eastAsia="sl-SI"/>
              </w:rPr>
              <w:t>:</w:t>
            </w:r>
          </w:p>
        </w:tc>
        <w:tc>
          <w:tcPr>
            <w:tcW w:w="7756" w:type="dxa"/>
            <w:gridSpan w:val="7"/>
            <w:tcBorders>
              <w:top w:val="single" w:sz="4" w:space="0" w:color="auto"/>
              <w:left w:val="nil"/>
              <w:bottom w:val="single" w:sz="4" w:space="0" w:color="auto"/>
              <w:right w:val="single" w:sz="4" w:space="0" w:color="auto"/>
            </w:tcBorders>
          </w:tcPr>
          <w:p w14:paraId="6C589620"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7A6A2E1D" w14:textId="77777777" w:rsidTr="00DA6C6F">
        <w:tc>
          <w:tcPr>
            <w:tcW w:w="1264" w:type="dxa"/>
            <w:gridSpan w:val="2"/>
            <w:tcBorders>
              <w:top w:val="nil"/>
              <w:left w:val="single" w:sz="4" w:space="0" w:color="auto"/>
              <w:bottom w:val="nil"/>
              <w:right w:val="nil"/>
            </w:tcBorders>
          </w:tcPr>
          <w:p w14:paraId="71F81679" w14:textId="77777777"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matična št.</w:t>
            </w:r>
          </w:p>
        </w:tc>
        <w:tc>
          <w:tcPr>
            <w:tcW w:w="2942" w:type="dxa"/>
            <w:gridSpan w:val="4"/>
            <w:tcBorders>
              <w:top w:val="nil"/>
              <w:left w:val="nil"/>
              <w:bottom w:val="single" w:sz="4" w:space="0" w:color="auto"/>
              <w:right w:val="nil"/>
            </w:tcBorders>
          </w:tcPr>
          <w:p w14:paraId="55831DD6" w14:textId="77777777" w:rsidR="008A0C6A" w:rsidRPr="00AE4E14" w:rsidRDefault="008A0C6A" w:rsidP="00876DAE">
            <w:pPr>
              <w:spacing w:after="0" w:line="240" w:lineRule="auto"/>
              <w:jc w:val="both"/>
              <w:rPr>
                <w:rFonts w:eastAsia="Times New Roman" w:cs="Arial"/>
                <w:szCs w:val="20"/>
                <w:lang w:eastAsia="sl-SI"/>
              </w:rPr>
            </w:pPr>
          </w:p>
        </w:tc>
        <w:tc>
          <w:tcPr>
            <w:tcW w:w="1422" w:type="dxa"/>
          </w:tcPr>
          <w:p w14:paraId="221C7A94" w14:textId="77777777"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davčna št.</w:t>
            </w:r>
          </w:p>
        </w:tc>
        <w:tc>
          <w:tcPr>
            <w:tcW w:w="3042" w:type="dxa"/>
            <w:tcBorders>
              <w:top w:val="nil"/>
              <w:left w:val="nil"/>
              <w:bottom w:val="single" w:sz="4" w:space="0" w:color="auto"/>
              <w:right w:val="single" w:sz="4" w:space="0" w:color="auto"/>
            </w:tcBorders>
          </w:tcPr>
          <w:p w14:paraId="39973F75"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098C3777" w14:textId="77777777" w:rsidTr="00DA6C6F">
        <w:tc>
          <w:tcPr>
            <w:tcW w:w="914" w:type="dxa"/>
            <w:tcBorders>
              <w:top w:val="nil"/>
              <w:left w:val="single" w:sz="4" w:space="0" w:color="auto"/>
              <w:bottom w:val="single" w:sz="4" w:space="0" w:color="auto"/>
              <w:right w:val="nil"/>
            </w:tcBorders>
          </w:tcPr>
          <w:p w14:paraId="5677FABB" w14:textId="77777777"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TRR</w:t>
            </w:r>
          </w:p>
        </w:tc>
        <w:tc>
          <w:tcPr>
            <w:tcW w:w="7756" w:type="dxa"/>
            <w:gridSpan w:val="7"/>
            <w:tcBorders>
              <w:top w:val="nil"/>
              <w:left w:val="nil"/>
              <w:bottom w:val="single" w:sz="4" w:space="0" w:color="auto"/>
              <w:right w:val="single" w:sz="4" w:space="0" w:color="auto"/>
            </w:tcBorders>
          </w:tcPr>
          <w:p w14:paraId="53DABCDC"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14229DF6" w14:textId="77777777" w:rsidTr="00DA6C6F">
        <w:trPr>
          <w:trHeight w:val="56"/>
        </w:trPr>
        <w:tc>
          <w:tcPr>
            <w:tcW w:w="3517" w:type="dxa"/>
            <w:gridSpan w:val="5"/>
            <w:vMerge w:val="restart"/>
            <w:tcBorders>
              <w:top w:val="single" w:sz="4" w:space="0" w:color="auto"/>
              <w:left w:val="single" w:sz="4" w:space="0" w:color="auto"/>
              <w:bottom w:val="nil"/>
              <w:right w:val="nil"/>
            </w:tcBorders>
          </w:tcPr>
          <w:p w14:paraId="63388727" w14:textId="77777777" w:rsidR="008A0C6A" w:rsidRPr="00AE4E14" w:rsidRDefault="008A0C6A" w:rsidP="00876DAE">
            <w:pPr>
              <w:spacing w:after="0" w:line="240" w:lineRule="auto"/>
              <w:jc w:val="both"/>
              <w:rPr>
                <w:rFonts w:eastAsia="Times New Roman" w:cs="Arial"/>
                <w:b/>
                <w:bCs/>
                <w:szCs w:val="20"/>
                <w:lang w:eastAsia="sl-SI"/>
              </w:rPr>
            </w:pPr>
            <w:r>
              <w:rPr>
                <w:rFonts w:eastAsia="Times New Roman" w:cs="Arial"/>
                <w:b/>
                <w:bCs/>
                <w:szCs w:val="20"/>
                <w:lang w:eastAsia="sl-SI"/>
              </w:rPr>
              <w:t xml:space="preserve">VRSTA DEL </w:t>
            </w:r>
            <w:r>
              <w:rPr>
                <w:rFonts w:eastAsia="Times New Roman" w:cs="Arial"/>
                <w:szCs w:val="20"/>
                <w:lang w:eastAsia="sl-SI"/>
              </w:rPr>
              <w:t>(predmet, količina):</w:t>
            </w:r>
          </w:p>
        </w:tc>
        <w:tc>
          <w:tcPr>
            <w:tcW w:w="5153" w:type="dxa"/>
            <w:gridSpan w:val="3"/>
            <w:tcBorders>
              <w:top w:val="single" w:sz="4" w:space="0" w:color="auto"/>
              <w:left w:val="nil"/>
              <w:bottom w:val="single" w:sz="4" w:space="0" w:color="auto"/>
              <w:right w:val="single" w:sz="4" w:space="0" w:color="auto"/>
            </w:tcBorders>
          </w:tcPr>
          <w:p w14:paraId="0AA5C27B"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35CCD545"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0F129F77"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587C5B71"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19549BF6"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0E1E7C08"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4288E8B7"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61DB181A"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5DEFD9EC"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55881D5B"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22122A5E"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2D389ACD"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6F977FE3"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4A784B21" w14:textId="77777777" w:rsidTr="00DA6C6F">
        <w:tc>
          <w:tcPr>
            <w:tcW w:w="1588" w:type="dxa"/>
            <w:gridSpan w:val="4"/>
            <w:tcBorders>
              <w:top w:val="nil"/>
              <w:left w:val="single" w:sz="4" w:space="0" w:color="auto"/>
              <w:bottom w:val="nil"/>
              <w:right w:val="nil"/>
            </w:tcBorders>
          </w:tcPr>
          <w:p w14:paraId="2DF01837" w14:textId="77777777" w:rsidR="008A0C6A" w:rsidRPr="00AE4E14" w:rsidRDefault="008A0C6A" w:rsidP="00876DAE">
            <w:pPr>
              <w:spacing w:after="0" w:line="240" w:lineRule="auto"/>
              <w:jc w:val="both"/>
              <w:rPr>
                <w:rFonts w:eastAsia="Times New Roman" w:cs="Arial"/>
                <w:szCs w:val="20"/>
                <w:lang w:eastAsia="sl-SI"/>
              </w:rPr>
            </w:pPr>
            <w:proofErr w:type="gramStart"/>
            <w:r>
              <w:rPr>
                <w:rFonts w:eastAsia="Times New Roman" w:cs="Arial"/>
                <w:szCs w:val="20"/>
                <w:lang w:eastAsia="sl-SI"/>
              </w:rPr>
              <w:t>vrednost</w:t>
            </w:r>
            <w:proofErr w:type="gramEnd"/>
            <w:r>
              <w:rPr>
                <w:rFonts w:eastAsia="Times New Roman" w:cs="Arial"/>
                <w:szCs w:val="20"/>
                <w:lang w:eastAsia="sl-SI"/>
              </w:rPr>
              <w:t xml:space="preserve"> del:</w:t>
            </w:r>
          </w:p>
        </w:tc>
        <w:tc>
          <w:tcPr>
            <w:tcW w:w="7082" w:type="dxa"/>
            <w:gridSpan w:val="4"/>
            <w:tcBorders>
              <w:top w:val="nil"/>
              <w:left w:val="nil"/>
              <w:bottom w:val="single" w:sz="4" w:space="0" w:color="auto"/>
              <w:right w:val="single" w:sz="4" w:space="0" w:color="auto"/>
            </w:tcBorders>
          </w:tcPr>
          <w:p w14:paraId="6EDDB511"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25428A4E" w14:textId="77777777" w:rsidTr="00DA6C6F">
        <w:tc>
          <w:tcPr>
            <w:tcW w:w="1438" w:type="dxa"/>
            <w:gridSpan w:val="3"/>
            <w:tcBorders>
              <w:top w:val="nil"/>
              <w:left w:val="single" w:sz="4" w:space="0" w:color="auto"/>
              <w:bottom w:val="nil"/>
              <w:right w:val="nil"/>
            </w:tcBorders>
          </w:tcPr>
          <w:p w14:paraId="03E717DE" w14:textId="77777777" w:rsidR="008A0C6A" w:rsidRPr="00AE4E14" w:rsidRDefault="008A0C6A" w:rsidP="00876DAE">
            <w:pPr>
              <w:spacing w:after="0" w:line="240" w:lineRule="auto"/>
              <w:jc w:val="both"/>
              <w:rPr>
                <w:rFonts w:eastAsia="Times New Roman" w:cs="Arial"/>
                <w:szCs w:val="20"/>
                <w:lang w:eastAsia="sl-SI"/>
              </w:rPr>
            </w:pPr>
            <w:proofErr w:type="gramStart"/>
            <w:r>
              <w:rPr>
                <w:rFonts w:eastAsia="Times New Roman" w:cs="Arial"/>
                <w:szCs w:val="20"/>
                <w:lang w:eastAsia="sl-SI"/>
              </w:rPr>
              <w:t>kraj</w:t>
            </w:r>
            <w:proofErr w:type="gramEnd"/>
            <w:r>
              <w:rPr>
                <w:rFonts w:eastAsia="Times New Roman" w:cs="Arial"/>
                <w:szCs w:val="20"/>
                <w:lang w:eastAsia="sl-SI"/>
              </w:rPr>
              <w:t xml:space="preserve"> izvedbe:</w:t>
            </w:r>
          </w:p>
        </w:tc>
        <w:tc>
          <w:tcPr>
            <w:tcW w:w="7232" w:type="dxa"/>
            <w:gridSpan w:val="5"/>
            <w:tcBorders>
              <w:top w:val="nil"/>
              <w:left w:val="nil"/>
              <w:bottom w:val="single" w:sz="4" w:space="0" w:color="auto"/>
              <w:right w:val="single" w:sz="4" w:space="0" w:color="auto"/>
            </w:tcBorders>
          </w:tcPr>
          <w:p w14:paraId="538B622F"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0BCE24FF" w14:textId="77777777" w:rsidTr="00DA6C6F">
        <w:tc>
          <w:tcPr>
            <w:tcW w:w="1438" w:type="dxa"/>
            <w:gridSpan w:val="3"/>
            <w:tcBorders>
              <w:top w:val="nil"/>
              <w:left w:val="single" w:sz="4" w:space="0" w:color="auto"/>
              <w:bottom w:val="single" w:sz="4" w:space="0" w:color="auto"/>
              <w:right w:val="nil"/>
            </w:tcBorders>
          </w:tcPr>
          <w:p w14:paraId="04C09507" w14:textId="77777777" w:rsidR="008A0C6A" w:rsidRPr="00AE4E14" w:rsidRDefault="008A0C6A" w:rsidP="00876DAE">
            <w:pPr>
              <w:spacing w:after="0" w:line="240" w:lineRule="auto"/>
              <w:jc w:val="both"/>
              <w:rPr>
                <w:rFonts w:eastAsia="Times New Roman" w:cs="Arial"/>
                <w:szCs w:val="20"/>
                <w:lang w:eastAsia="sl-SI"/>
              </w:rPr>
            </w:pPr>
            <w:proofErr w:type="gramStart"/>
            <w:r>
              <w:rPr>
                <w:rFonts w:eastAsia="Times New Roman" w:cs="Arial"/>
                <w:szCs w:val="20"/>
                <w:lang w:eastAsia="sl-SI"/>
              </w:rPr>
              <w:t>rok</w:t>
            </w:r>
            <w:proofErr w:type="gramEnd"/>
            <w:r>
              <w:rPr>
                <w:rFonts w:eastAsia="Times New Roman" w:cs="Arial"/>
                <w:szCs w:val="20"/>
                <w:lang w:eastAsia="sl-SI"/>
              </w:rPr>
              <w:t xml:space="preserve"> izvedbe:</w:t>
            </w:r>
          </w:p>
        </w:tc>
        <w:tc>
          <w:tcPr>
            <w:tcW w:w="7232" w:type="dxa"/>
            <w:gridSpan w:val="5"/>
            <w:tcBorders>
              <w:top w:val="single" w:sz="4" w:space="0" w:color="auto"/>
              <w:left w:val="nil"/>
              <w:bottom w:val="single" w:sz="4" w:space="0" w:color="auto"/>
              <w:right w:val="single" w:sz="4" w:space="0" w:color="auto"/>
            </w:tcBorders>
          </w:tcPr>
          <w:p w14:paraId="6B21D3FB" w14:textId="77777777" w:rsidR="008A0C6A" w:rsidRPr="00AE4E14" w:rsidRDefault="008A0C6A" w:rsidP="00876DAE">
            <w:pPr>
              <w:spacing w:after="0" w:line="240" w:lineRule="auto"/>
              <w:jc w:val="both"/>
              <w:rPr>
                <w:rFonts w:eastAsia="Times New Roman" w:cs="Arial"/>
                <w:szCs w:val="20"/>
                <w:lang w:eastAsia="sl-SI"/>
              </w:rPr>
            </w:pPr>
          </w:p>
        </w:tc>
      </w:tr>
    </w:tbl>
    <w:p w14:paraId="7E6DF1D2" w14:textId="77777777" w:rsidR="008A0C6A" w:rsidRPr="00AE4E14" w:rsidRDefault="008A0C6A" w:rsidP="00876DAE">
      <w:pPr>
        <w:spacing w:after="0" w:line="240" w:lineRule="auto"/>
        <w:jc w:val="both"/>
        <w:rPr>
          <w:rFonts w:eastAsia="Times New Roman" w:cs="Arial"/>
          <w:i/>
          <w:szCs w:val="20"/>
          <w:lang w:eastAsia="sl-SI"/>
        </w:rPr>
      </w:pPr>
      <w:proofErr w:type="gramStart"/>
      <w:r>
        <w:rPr>
          <w:rFonts w:eastAsia="Times New Roman" w:cs="Arial"/>
          <w:i/>
          <w:szCs w:val="20"/>
          <w:lang w:eastAsia="sl-SI"/>
        </w:rPr>
        <w:t>opomba</w:t>
      </w:r>
      <w:proofErr w:type="gramEnd"/>
      <w:r>
        <w:rPr>
          <w:rFonts w:eastAsia="Times New Roman" w:cs="Arial"/>
          <w:i/>
          <w:szCs w:val="20"/>
          <w:lang w:eastAsia="sl-SI"/>
        </w:rPr>
        <w:t>: tabela se izpolni za vsakega podizvajalca, v primeru, da dobavitelj ne nastopa s podizvajalci se tabela prečrta.</w:t>
      </w:r>
    </w:p>
    <w:p w14:paraId="5AE3056A" w14:textId="77777777" w:rsidR="00EE6831" w:rsidRDefault="00EE6831" w:rsidP="00876DAE">
      <w:pPr>
        <w:spacing w:after="0" w:line="240" w:lineRule="auto"/>
        <w:jc w:val="both"/>
        <w:rPr>
          <w:rFonts w:eastAsia="Times New Roman" w:cs="Arial"/>
          <w:szCs w:val="20"/>
          <w:lang w:eastAsia="sl-SI"/>
        </w:rPr>
      </w:pPr>
    </w:p>
    <w:p w14:paraId="5253A4B9" w14:textId="4CC5C587"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 xml:space="preserve">Pogodbeni stranki ugotavljata, da so neposredna plačila s strani naročnika zahtevali naslednji podizvajalci dobavitelja: …… Za navedene podizvajalce so neposredna plačila obvezna. S podpisom te pogodbe dobavitelj pooblašča naročnika, da na podlagi potrjenega računa oziroma situacije, ki jo izda poddobavitelj, ki sodeluje pri izvajanju javnega naročila, in </w:t>
      </w:r>
      <w:proofErr w:type="gramStart"/>
      <w:r>
        <w:rPr>
          <w:rFonts w:eastAsia="Times New Roman" w:cs="Arial"/>
          <w:szCs w:val="20"/>
          <w:lang w:eastAsia="sl-SI"/>
        </w:rPr>
        <w:t>katero</w:t>
      </w:r>
      <w:proofErr w:type="gramEnd"/>
      <w:r>
        <w:rPr>
          <w:rFonts w:eastAsia="Times New Roman" w:cs="Arial"/>
          <w:szCs w:val="20"/>
          <w:lang w:eastAsia="sl-SI"/>
        </w:rPr>
        <w:t xml:space="preserve"> potrdi dobavitelj, naročnik opravlja plačila neposredno podizvajalcem za dela, ki jih podizvajalci opravijo pri izvajanju javnega naročila. </w:t>
      </w:r>
    </w:p>
    <w:p w14:paraId="6DE338A7" w14:textId="3BEAD5F4"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Poddobavitelj/-</w:t>
      </w:r>
      <w:proofErr w:type="gramStart"/>
      <w:r>
        <w:rPr>
          <w:rFonts w:eastAsia="Times New Roman" w:cs="Arial"/>
          <w:szCs w:val="20"/>
          <w:lang w:eastAsia="sl-SI"/>
        </w:rPr>
        <w:t>ci</w:t>
      </w:r>
      <w:proofErr w:type="gramEnd"/>
      <w:r>
        <w:rPr>
          <w:rFonts w:eastAsia="Times New Roman" w:cs="Arial"/>
          <w:szCs w:val="20"/>
          <w:lang w:eastAsia="sl-SI"/>
        </w:rPr>
        <w:t xml:space="preserve"> se s takšnimi neposrednimi plačili strinja/-jo, kot je razvidno iz soglasja, ki je priloga te pogodbe.</w:t>
      </w:r>
    </w:p>
    <w:p w14:paraId="41014AA4" w14:textId="77777777" w:rsidR="008A0C6A" w:rsidRPr="00AE4E14" w:rsidRDefault="0097091C" w:rsidP="00876DAE">
      <w:pPr>
        <w:spacing w:after="0" w:line="240" w:lineRule="auto"/>
        <w:jc w:val="both"/>
        <w:rPr>
          <w:rFonts w:eastAsia="Times New Roman" w:cs="Arial"/>
          <w:szCs w:val="20"/>
          <w:lang w:eastAsia="sl-SI"/>
        </w:rPr>
      </w:pPr>
      <w:r>
        <w:rPr>
          <w:rFonts w:eastAsia="Times New Roman" w:cs="Arial"/>
          <w:szCs w:val="20"/>
          <w:lang w:eastAsia="sl-SI"/>
        </w:rPr>
        <w:t xml:space="preserve">Dobavitelj mora računu, ki ga izda naročniku, obvezno priložiti račune svojih podizvajalcev, ki jih je predhodno potrdil. </w:t>
      </w:r>
    </w:p>
    <w:p w14:paraId="699945AD" w14:textId="77777777"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3812DE5B" w14:textId="2534F918" w:rsidR="008A0C6A" w:rsidRPr="00AE4E14" w:rsidRDefault="008A0C6A" w:rsidP="00876DAE">
      <w:pPr>
        <w:spacing w:after="0" w:line="240" w:lineRule="auto"/>
        <w:jc w:val="both"/>
        <w:rPr>
          <w:rFonts w:eastAsia="Times New Roman" w:cs="Arial"/>
          <w:szCs w:val="20"/>
          <w:lang w:eastAsia="sl-SI"/>
        </w:rPr>
      </w:pPr>
      <w:r>
        <w:rPr>
          <w:rFonts w:eastAsia="Times New Roman" w:cs="Arial"/>
          <w:szCs w:val="20"/>
          <w:lang w:eastAsia="sl-SI"/>
        </w:rPr>
        <w:t>Če neposredno plačilo podizvajalcu ni obvezno v skladu s tem členom, mora dobavitelj najpozneje v 60 dneh od plačila računa naročniku predložiti pisno izjavo in pisno izjavo podizvajalca, da je poddobavitelj prejel plačilo za izvedene storitve, neposredno povezane s predmetom javnega naročila.</w:t>
      </w:r>
    </w:p>
    <w:p w14:paraId="46E92119" w14:textId="77777777" w:rsidR="008A0C6A" w:rsidRPr="00AE4E14" w:rsidRDefault="0097091C" w:rsidP="00876DAE">
      <w:pPr>
        <w:spacing w:after="0" w:line="240" w:lineRule="auto"/>
        <w:jc w:val="both"/>
        <w:rPr>
          <w:rFonts w:eastAsia="Times New Roman" w:cs="Arial"/>
          <w:szCs w:val="20"/>
          <w:lang w:eastAsia="sl-SI"/>
        </w:rPr>
      </w:pPr>
      <w:r>
        <w:rPr>
          <w:rFonts w:eastAsia="Times New Roman" w:cs="Arial"/>
          <w:szCs w:val="20"/>
          <w:lang w:eastAsia="sl-SI"/>
        </w:rPr>
        <w:t>Dobavitelj za vse svoje delavce in delavce podizvajalca odgovarja kot za samega sebe in se torej v vsakem primeru šteje, kot da je posamezno obveznost iz naslova te pogodbe izpolnil (ali ni izpolnil ali kršil) sam</w:t>
      </w:r>
      <w:proofErr w:type="gramStart"/>
      <w:r>
        <w:rPr>
          <w:rFonts w:eastAsia="Times New Roman" w:cs="Arial"/>
          <w:szCs w:val="20"/>
          <w:lang w:eastAsia="sl-SI"/>
        </w:rPr>
        <w:t xml:space="preserve"> in</w:t>
      </w:r>
      <w:proofErr w:type="gramEnd"/>
      <w:r>
        <w:rPr>
          <w:rFonts w:eastAsia="Times New Roman" w:cs="Arial"/>
          <w:szCs w:val="20"/>
          <w:lang w:eastAsia="sl-SI"/>
        </w:rPr>
        <w:t xml:space="preserve"> to ne glede na to ali gre za posledico njegovega ravnanja in/ali za posledico ravnanja njegovega podizvajalca.</w:t>
      </w:r>
    </w:p>
    <w:p w14:paraId="78A7A654" w14:textId="77777777" w:rsidR="008A0C6A" w:rsidRPr="00AE4E14" w:rsidRDefault="008A0C6A" w:rsidP="00876DAE">
      <w:pPr>
        <w:spacing w:after="0" w:line="240" w:lineRule="auto"/>
        <w:jc w:val="both"/>
        <w:rPr>
          <w:rFonts w:cs="Arial"/>
          <w:szCs w:val="20"/>
        </w:rPr>
      </w:pPr>
    </w:p>
    <w:p w14:paraId="52A4D415" w14:textId="77777777" w:rsidR="00E94CEB" w:rsidRDefault="00E94CEB" w:rsidP="00876DAE">
      <w:pPr>
        <w:spacing w:after="0" w:line="240" w:lineRule="auto"/>
        <w:jc w:val="both"/>
        <w:rPr>
          <w:rFonts w:cs="Arial"/>
          <w:szCs w:val="20"/>
        </w:rPr>
      </w:pPr>
    </w:p>
    <w:p w14:paraId="1869154E" w14:textId="420910C3" w:rsidR="002419BD" w:rsidRDefault="002419BD" w:rsidP="00876DAE">
      <w:pPr>
        <w:spacing w:after="0" w:line="240" w:lineRule="auto"/>
        <w:jc w:val="both"/>
        <w:rPr>
          <w:rFonts w:cs="Arial"/>
          <w:szCs w:val="20"/>
        </w:rPr>
      </w:pPr>
      <w:r>
        <w:rPr>
          <w:rFonts w:cs="Arial"/>
          <w:szCs w:val="20"/>
        </w:rPr>
        <w:t>AVTORSKE PRAVICE IN LASTNIŠTVO REŠITVE</w:t>
      </w:r>
    </w:p>
    <w:p w14:paraId="1263057D" w14:textId="77777777" w:rsidR="002419BD" w:rsidRPr="00AE4E14" w:rsidRDefault="002419BD" w:rsidP="00876DAE">
      <w:pPr>
        <w:spacing w:after="0" w:line="240" w:lineRule="auto"/>
        <w:jc w:val="both"/>
        <w:rPr>
          <w:rFonts w:cs="Arial"/>
          <w:szCs w:val="20"/>
        </w:rPr>
      </w:pPr>
    </w:p>
    <w:p w14:paraId="7BD65011" w14:textId="77777777" w:rsidR="002419BD" w:rsidRPr="00AE4E14" w:rsidRDefault="002419BD" w:rsidP="00876DAE">
      <w:pPr>
        <w:numPr>
          <w:ilvl w:val="0"/>
          <w:numId w:val="5"/>
        </w:numPr>
        <w:spacing w:after="0" w:line="240" w:lineRule="auto"/>
        <w:ind w:left="0"/>
        <w:jc w:val="center"/>
        <w:rPr>
          <w:rFonts w:cs="Arial"/>
          <w:szCs w:val="20"/>
        </w:rPr>
      </w:pPr>
      <w:r>
        <w:rPr>
          <w:rFonts w:cs="Arial"/>
          <w:szCs w:val="20"/>
        </w:rPr>
        <w:t>člen</w:t>
      </w:r>
    </w:p>
    <w:p w14:paraId="67CA9D33" w14:textId="77777777" w:rsidR="002419BD" w:rsidRDefault="002419BD" w:rsidP="00876DAE">
      <w:pPr>
        <w:spacing w:after="0" w:line="240" w:lineRule="auto"/>
        <w:jc w:val="both"/>
        <w:rPr>
          <w:rFonts w:cs="Arial"/>
          <w:szCs w:val="20"/>
        </w:rPr>
      </w:pPr>
    </w:p>
    <w:p w14:paraId="2C846060" w14:textId="77777777" w:rsidR="00B014A2" w:rsidRDefault="002419BD" w:rsidP="00876DAE">
      <w:pPr>
        <w:spacing w:after="0" w:line="240" w:lineRule="auto"/>
        <w:jc w:val="both"/>
        <w:rPr>
          <w:rFonts w:cs="Arial"/>
          <w:szCs w:val="20"/>
        </w:rPr>
      </w:pPr>
      <w:r>
        <w:rPr>
          <w:rFonts w:cs="Arial"/>
          <w:szCs w:val="20"/>
        </w:rPr>
        <w:t xml:space="preserve">Za izdelke, ki nastanejo v okviru izvajanja tega naročila in imajo značaj avtorskega dela, se materialne avtorske pravice s prevzemom izdelka (programske ali druge stvaritve) </w:t>
      </w:r>
      <w:proofErr w:type="spellStart"/>
      <w:r>
        <w:rPr>
          <w:rFonts w:cs="Arial"/>
          <w:szCs w:val="20"/>
        </w:rPr>
        <w:t>neizključno</w:t>
      </w:r>
      <w:proofErr w:type="spellEnd"/>
      <w:r>
        <w:rPr>
          <w:rFonts w:cs="Arial"/>
          <w:szCs w:val="20"/>
        </w:rPr>
        <w:t xml:space="preserve"> prenesejo na naročnika, prostorsko in časovno neomejeno.</w:t>
      </w:r>
    </w:p>
    <w:p w14:paraId="297ED598" w14:textId="77777777" w:rsidR="00B014A2" w:rsidRDefault="00B014A2" w:rsidP="00876DAE">
      <w:pPr>
        <w:spacing w:after="0" w:line="240" w:lineRule="auto"/>
        <w:jc w:val="both"/>
        <w:rPr>
          <w:rFonts w:cs="Arial"/>
          <w:szCs w:val="20"/>
        </w:rPr>
      </w:pPr>
    </w:p>
    <w:p w14:paraId="50BDE3F4" w14:textId="7D9A8280" w:rsidR="00B014A2" w:rsidRPr="00B014A2" w:rsidRDefault="00B014A2" w:rsidP="00B014A2">
      <w:pPr>
        <w:spacing w:after="0" w:line="240" w:lineRule="auto"/>
        <w:jc w:val="both"/>
        <w:rPr>
          <w:rFonts w:cs="Arial"/>
          <w:szCs w:val="20"/>
        </w:rPr>
      </w:pPr>
      <w:r>
        <w:rPr>
          <w:rFonts w:cs="Arial"/>
          <w:szCs w:val="20"/>
        </w:rPr>
        <w:t>Prenos pravic obsega zlasti pravico reproduciranja, prevoda, prilagoditve, priredbe oziroma druge predelave ter reproduciranja teh predelav</w:t>
      </w:r>
      <w:proofErr w:type="gramStart"/>
      <w:r>
        <w:rPr>
          <w:rFonts w:cs="Arial"/>
          <w:szCs w:val="20"/>
        </w:rPr>
        <w:t>,</w:t>
      </w:r>
      <w:proofErr w:type="gramEnd"/>
      <w:r>
        <w:rPr>
          <w:rFonts w:cs="Arial"/>
          <w:szCs w:val="20"/>
        </w:rPr>
        <w:t xml:space="preserve"> kot tudi pravico uporabe, vzdrževanja, nadgradnje in drugega izkoriščanja avtorskega dela v obsegu, potrebnem za izvajanje nalog naročnika in drugih subjektov javnega sektorja.</w:t>
      </w:r>
    </w:p>
    <w:p w14:paraId="059FDF54" w14:textId="1FDEF6B0" w:rsidR="00B014A2" w:rsidRDefault="00B014A2" w:rsidP="00876DAE">
      <w:pPr>
        <w:spacing w:after="0" w:line="240" w:lineRule="auto"/>
        <w:jc w:val="both"/>
        <w:rPr>
          <w:rFonts w:cs="Arial"/>
          <w:szCs w:val="20"/>
        </w:rPr>
      </w:pPr>
    </w:p>
    <w:p w14:paraId="62FDA5A3" w14:textId="0491A493" w:rsidR="002419BD" w:rsidRPr="00EE6831" w:rsidRDefault="002419BD" w:rsidP="00876DAE">
      <w:pPr>
        <w:spacing w:after="0" w:line="240" w:lineRule="auto"/>
        <w:jc w:val="both"/>
        <w:rPr>
          <w:rFonts w:cs="Arial"/>
          <w:szCs w:val="20"/>
        </w:rPr>
      </w:pPr>
      <w:r>
        <w:rPr>
          <w:rFonts w:cs="Arial"/>
          <w:szCs w:val="20"/>
        </w:rPr>
        <w:t xml:space="preserve">Prenesena avtorska pravica naročniku omogoča, da lahko </w:t>
      </w:r>
      <w:proofErr w:type="gramStart"/>
      <w:r>
        <w:rPr>
          <w:rFonts w:cs="Arial"/>
          <w:szCs w:val="20"/>
        </w:rPr>
        <w:t>komurkoli</w:t>
      </w:r>
      <w:proofErr w:type="gramEnd"/>
      <w:r>
        <w:rPr>
          <w:rFonts w:cs="Arial"/>
          <w:szCs w:val="20"/>
        </w:rPr>
        <w:t xml:space="preserve"> naroči obdelovanje, predelovanje, nadgrajevanje in vzdrževanje izdelka, ki je predmet tega naročila.</w:t>
      </w:r>
    </w:p>
    <w:p w14:paraId="4FF03A9C" w14:textId="77777777" w:rsidR="00F20F87" w:rsidRDefault="00F20F87" w:rsidP="00876DAE">
      <w:pPr>
        <w:spacing w:after="0" w:line="240" w:lineRule="auto"/>
        <w:jc w:val="both"/>
        <w:rPr>
          <w:rFonts w:cs="Arial"/>
          <w:szCs w:val="20"/>
        </w:rPr>
      </w:pPr>
    </w:p>
    <w:p w14:paraId="70AB506D" w14:textId="7E434895" w:rsidR="00F20F87" w:rsidRPr="00EE6831" w:rsidRDefault="00F20F87" w:rsidP="00876DAE">
      <w:pPr>
        <w:spacing w:after="0" w:line="240" w:lineRule="auto"/>
        <w:jc w:val="both"/>
        <w:rPr>
          <w:rFonts w:cs="Arial"/>
          <w:szCs w:val="20"/>
        </w:rPr>
      </w:pPr>
      <w:r>
        <w:rPr>
          <w:rFonts w:cs="Arial"/>
          <w:szCs w:val="20"/>
        </w:rPr>
        <w:t>Za dele rešitve, razvite posebej za naročnika v okviru pogodbe, dobavitelj naročniku ob prevzemu zagotovi tudi izvorno kodo, tehnično dokumentacijo, konfiguracije in druge artefakte, potrebne za samostojno uporabo, vzdrževanje, nadgradnjo ali prevzem rešitve s strani drugega dobavitelja.</w:t>
      </w:r>
    </w:p>
    <w:p w14:paraId="760BB3A4" w14:textId="77777777" w:rsidR="00110E11" w:rsidRPr="00110E11" w:rsidRDefault="00110E11" w:rsidP="00110E11">
      <w:pPr>
        <w:spacing w:after="0" w:line="240" w:lineRule="auto"/>
        <w:jc w:val="both"/>
        <w:rPr>
          <w:rFonts w:cs="Arial"/>
          <w:szCs w:val="20"/>
        </w:rPr>
      </w:pPr>
    </w:p>
    <w:p w14:paraId="68C7E284" w14:textId="33642362" w:rsidR="00110E11" w:rsidRDefault="00110E11" w:rsidP="00110E11">
      <w:pPr>
        <w:spacing w:after="0" w:line="240" w:lineRule="auto"/>
        <w:jc w:val="both"/>
        <w:rPr>
          <w:rFonts w:cs="Arial"/>
          <w:szCs w:val="20"/>
        </w:rPr>
      </w:pPr>
      <w:r>
        <w:rPr>
          <w:rFonts w:cs="Arial"/>
          <w:szCs w:val="20"/>
        </w:rPr>
        <w:t xml:space="preserve">Če dobavitelj v rešitev vključi komponente, ki niso razvite posebej za naročnika (npr. generične, odprtokodne ali lastniške </w:t>
      </w:r>
      <w:proofErr w:type="spellStart"/>
      <w:r>
        <w:rPr>
          <w:rFonts w:cs="Arial"/>
          <w:szCs w:val="20"/>
        </w:rPr>
        <w:t>platformne</w:t>
      </w:r>
      <w:proofErr w:type="spellEnd"/>
      <w:r>
        <w:rPr>
          <w:rFonts w:cs="Arial"/>
          <w:szCs w:val="20"/>
        </w:rPr>
        <w:t xml:space="preserve"> komponente), mora zagotoviti ustrezne pravice uporabe, ki naročniku omogočajo: nemoteno uporabo rešitve, vzdrževanje in nadgradnjo, varnostno posodabljanje, migracijo sistema in izvajanje izhodne strategije in zamenjavo dobavitelja.</w:t>
      </w:r>
    </w:p>
    <w:p w14:paraId="0CF68107" w14:textId="77777777" w:rsidR="002419BD" w:rsidRPr="00EE6831" w:rsidRDefault="002419BD" w:rsidP="00876DAE">
      <w:pPr>
        <w:spacing w:after="0" w:line="240" w:lineRule="auto"/>
        <w:jc w:val="both"/>
        <w:rPr>
          <w:rFonts w:cs="Arial"/>
          <w:szCs w:val="20"/>
        </w:rPr>
      </w:pPr>
    </w:p>
    <w:p w14:paraId="7D64B1AD" w14:textId="77777777" w:rsidR="00240A53" w:rsidRDefault="00240A53" w:rsidP="00876DAE">
      <w:pPr>
        <w:spacing w:after="0" w:line="240" w:lineRule="auto"/>
        <w:jc w:val="both"/>
        <w:rPr>
          <w:rFonts w:cs="Arial"/>
          <w:szCs w:val="20"/>
        </w:rPr>
      </w:pPr>
      <w:r>
        <w:rPr>
          <w:rFonts w:cs="Arial"/>
          <w:szCs w:val="20"/>
        </w:rPr>
        <w:t xml:space="preserve">Dobavitelj izjavlja in jamči, da </w:t>
      </w:r>
    </w:p>
    <w:p w14:paraId="466B93A4" w14:textId="44A8A2B0" w:rsidR="00AE180D" w:rsidRPr="00AE180D" w:rsidRDefault="00240A53" w:rsidP="00876DAE">
      <w:pPr>
        <w:spacing w:after="0" w:line="240" w:lineRule="auto"/>
        <w:jc w:val="both"/>
        <w:rPr>
          <w:rFonts w:cs="Arial"/>
          <w:szCs w:val="20"/>
        </w:rPr>
      </w:pPr>
      <w:r>
        <w:rPr>
          <w:rFonts w:cs="Arial"/>
          <w:szCs w:val="20"/>
        </w:rPr>
        <w:t>- je izključni imetnik vseh materialnih avtorskih pravic iz 22. člena ZASP na avtorskih delih, na katerih prenaša pravice po tej pogodbi in da bo imel pogodbeno urejena vsa avtorsko pravna razmerja z avtorjem, njegovimi sodelavci in podizvajalci, kar mu omogoča prosto razpolaganje z ustreznimi materialnimi avtorskimi pravicami v tej pogodbi</w:t>
      </w:r>
    </w:p>
    <w:p w14:paraId="280BC8BB" w14:textId="004208DD" w:rsidR="00AE180D" w:rsidRPr="00AE180D" w:rsidRDefault="00AE180D" w:rsidP="00876DAE">
      <w:pPr>
        <w:spacing w:after="0" w:line="240" w:lineRule="auto"/>
        <w:jc w:val="both"/>
        <w:rPr>
          <w:rFonts w:cs="Arial"/>
          <w:szCs w:val="20"/>
        </w:rPr>
      </w:pPr>
      <w:r>
        <w:rPr>
          <w:rFonts w:cs="Arial"/>
          <w:szCs w:val="20"/>
        </w:rPr>
        <w:t>- z avtorskimi deli oziroma projekti ne posega v avtorske pravice tretjih oseb.</w:t>
      </w:r>
    </w:p>
    <w:p w14:paraId="67C091DA" w14:textId="63E74B2C" w:rsidR="002419BD" w:rsidRPr="00EE6831" w:rsidRDefault="002419BD" w:rsidP="00876DAE">
      <w:pPr>
        <w:spacing w:after="0" w:line="240" w:lineRule="auto"/>
        <w:jc w:val="both"/>
        <w:rPr>
          <w:rFonts w:cs="Arial"/>
          <w:szCs w:val="20"/>
        </w:rPr>
      </w:pPr>
    </w:p>
    <w:p w14:paraId="61A84DC2" w14:textId="77777777" w:rsidR="002419BD" w:rsidRPr="00AE4E14" w:rsidRDefault="002419BD" w:rsidP="00876DAE">
      <w:pPr>
        <w:spacing w:after="0" w:line="240" w:lineRule="auto"/>
        <w:jc w:val="both"/>
        <w:rPr>
          <w:rFonts w:cs="Arial"/>
          <w:szCs w:val="20"/>
        </w:rPr>
      </w:pPr>
    </w:p>
    <w:p w14:paraId="327CDCA0" w14:textId="77777777" w:rsidR="00872B64" w:rsidRDefault="00872B64">
      <w:pPr>
        <w:spacing w:after="0" w:line="240" w:lineRule="auto"/>
        <w:jc w:val="both"/>
      </w:pPr>
    </w:p>
    <w:p w14:paraId="7B28C189" w14:textId="77777777" w:rsidR="00872B64" w:rsidRDefault="000270B2">
      <w:pPr>
        <w:spacing w:after="0" w:line="240" w:lineRule="auto"/>
        <w:jc w:val="center"/>
      </w:pPr>
      <w:r>
        <w:rPr>
          <w:rFonts w:cs="Arial"/>
          <w:b/>
          <w:color w:val="FF0000"/>
          <w:szCs w:val="20"/>
        </w:rPr>
        <w:t>19.a člen</w:t>
      </w:r>
    </w:p>
    <w:p w14:paraId="659595AF" w14:textId="77777777" w:rsidR="00872B64" w:rsidRDefault="000270B2">
      <w:pPr>
        <w:spacing w:after="0" w:line="240" w:lineRule="auto"/>
        <w:jc w:val="center"/>
      </w:pPr>
      <w:r>
        <w:rPr>
          <w:rFonts w:cs="Arial"/>
          <w:b/>
          <w:color w:val="FF0000"/>
          <w:szCs w:val="20"/>
        </w:rPr>
        <w:t>(razmejitev komponent, deponiranje izvorne kode in trajnost pravic uporabe)</w:t>
      </w:r>
    </w:p>
    <w:p w14:paraId="369C5096" w14:textId="77777777" w:rsidR="00872B64" w:rsidRDefault="000270B2">
      <w:pPr>
        <w:spacing w:after="0" w:line="240" w:lineRule="auto"/>
        <w:jc w:val="both"/>
      </w:pPr>
      <w:r>
        <w:rPr>
          <w:rFonts w:cs="Arial"/>
          <w:color w:val="FF0000"/>
          <w:szCs w:val="20"/>
        </w:rPr>
        <w:t xml:space="preserve">Razmejitev komponent, razvitih posebej za naročnika, in generičnih oziroma lastniških produktnih komponent iz ponudbe dobavitelja je priloga te pogodbe in je za dobavitelja zavezujoča; spremeni se lahko le s pisnim soglasjem naročnika. Potrjena razmejitev v arhitekturnem dokumentu Faze 1 je pogoj za izvedbo </w:t>
      </w:r>
      <w:proofErr w:type="gramStart"/>
      <w:r>
        <w:rPr>
          <w:rFonts w:cs="Arial"/>
          <w:color w:val="FF0000"/>
          <w:szCs w:val="20"/>
        </w:rPr>
        <w:t>primopredaje</w:t>
      </w:r>
      <w:proofErr w:type="gramEnd"/>
      <w:r>
        <w:rPr>
          <w:rFonts w:cs="Arial"/>
          <w:color w:val="FF0000"/>
          <w:szCs w:val="20"/>
        </w:rPr>
        <w:t xml:space="preserve"> in izhodne strategije.</w:t>
      </w:r>
    </w:p>
    <w:p w14:paraId="25CC678E" w14:textId="77777777" w:rsidR="00872B64" w:rsidRDefault="000270B2">
      <w:pPr>
        <w:spacing w:after="0" w:line="240" w:lineRule="auto"/>
        <w:jc w:val="both"/>
      </w:pPr>
      <w:r>
        <w:rPr>
          <w:rFonts w:cs="Arial"/>
          <w:color w:val="FF0000"/>
          <w:szCs w:val="20"/>
        </w:rPr>
        <w:t xml:space="preserve">Za produktne komponente, ki so nujne za delovanje rešitve in za katere se izvorna koda ne izroči, dobavitelj najkasneje ob </w:t>
      </w:r>
      <w:proofErr w:type="gramStart"/>
      <w:r>
        <w:rPr>
          <w:rFonts w:cs="Arial"/>
          <w:color w:val="FF0000"/>
          <w:szCs w:val="20"/>
        </w:rPr>
        <w:t>primopredaji</w:t>
      </w:r>
      <w:proofErr w:type="gramEnd"/>
      <w:r>
        <w:rPr>
          <w:rFonts w:cs="Arial"/>
          <w:color w:val="FF0000"/>
          <w:szCs w:val="20"/>
        </w:rPr>
        <w:t xml:space="preserve"> sklene pogodbo o deponiranju izvorne kode (</w:t>
      </w:r>
      <w:proofErr w:type="spellStart"/>
      <w:r>
        <w:rPr>
          <w:rFonts w:cs="Arial"/>
          <w:color w:val="FF0000"/>
          <w:szCs w:val="20"/>
        </w:rPr>
        <w:t>escrow</w:t>
      </w:r>
      <w:proofErr w:type="spellEnd"/>
      <w:r>
        <w:rPr>
          <w:rFonts w:cs="Arial"/>
          <w:color w:val="FF0000"/>
          <w:szCs w:val="20"/>
        </w:rPr>
        <w:t>) pri neodvisni tretji osebi, s pravico naročnika do sprostitve v primeru insolventnosti dobavitelja, prenehanja zagotavljanja podpore ali kršitve obveznosti iz izhodne strategije.</w:t>
      </w:r>
    </w:p>
    <w:p w14:paraId="2DAD7CFE" w14:textId="77777777" w:rsidR="00872B64" w:rsidRDefault="000270B2">
      <w:pPr>
        <w:spacing w:after="0" w:line="240" w:lineRule="auto"/>
        <w:jc w:val="both"/>
      </w:pPr>
      <w:r>
        <w:rPr>
          <w:rFonts w:cs="Arial"/>
          <w:color w:val="FF0000"/>
          <w:szCs w:val="20"/>
        </w:rPr>
        <w:t>Pravice uporabe vseh dobavljenih verzij produktnih komponent so časovno neomejene in ne prenehajo z iztekom ali prenehanjem te pogodbe.</w:t>
      </w:r>
    </w:p>
    <w:p w14:paraId="73A0DDE8" w14:textId="77777777" w:rsidR="00872B64" w:rsidRDefault="000270B2">
      <w:pPr>
        <w:spacing w:after="0" w:line="240" w:lineRule="auto"/>
        <w:jc w:val="both"/>
        <w:rPr>
          <w:rFonts w:cs="Arial"/>
          <w:color w:val="FF0000"/>
          <w:szCs w:val="20"/>
        </w:rPr>
      </w:pPr>
      <w:r>
        <w:rPr>
          <w:rFonts w:cs="Arial"/>
          <w:color w:val="FF0000"/>
          <w:szCs w:val="20"/>
        </w:rPr>
        <w:t>Stroški deponiranja izvorne kode in pravic uporabe so vključeni v pogodbeno ceno.</w:t>
      </w:r>
    </w:p>
    <w:p w14:paraId="32BEEBC9" w14:textId="77777777" w:rsidR="00EC73EE" w:rsidRDefault="00EC73EE">
      <w:pPr>
        <w:spacing w:after="0" w:line="240" w:lineRule="auto"/>
        <w:jc w:val="both"/>
      </w:pPr>
    </w:p>
    <w:p w14:paraId="10BBE518" w14:textId="77777777" w:rsidR="0048265E" w:rsidRPr="00AE4E14" w:rsidRDefault="000D1BE4" w:rsidP="00876DAE">
      <w:pPr>
        <w:spacing w:after="0" w:line="240" w:lineRule="auto"/>
        <w:jc w:val="both"/>
        <w:rPr>
          <w:rFonts w:cs="Arial"/>
          <w:szCs w:val="20"/>
        </w:rPr>
      </w:pPr>
      <w:r>
        <w:rPr>
          <w:rFonts w:cs="Arial"/>
          <w:szCs w:val="20"/>
        </w:rPr>
        <w:t>FINANČNO ZAVAROVANJE</w:t>
      </w:r>
    </w:p>
    <w:p w14:paraId="1350867D" w14:textId="77777777" w:rsidR="000D1BE4" w:rsidRPr="00AE4E14" w:rsidRDefault="000D1BE4" w:rsidP="00876DAE">
      <w:pPr>
        <w:spacing w:after="0" w:line="240" w:lineRule="auto"/>
        <w:jc w:val="both"/>
        <w:rPr>
          <w:rFonts w:cs="Arial"/>
          <w:szCs w:val="20"/>
        </w:rPr>
      </w:pPr>
    </w:p>
    <w:p w14:paraId="134428CD" w14:textId="77777777" w:rsidR="000D1BE4" w:rsidRPr="00AE4E14" w:rsidRDefault="000D1BE4" w:rsidP="00876DAE">
      <w:pPr>
        <w:numPr>
          <w:ilvl w:val="0"/>
          <w:numId w:val="5"/>
        </w:numPr>
        <w:spacing w:after="0" w:line="240" w:lineRule="auto"/>
        <w:ind w:left="0"/>
        <w:jc w:val="center"/>
        <w:rPr>
          <w:rFonts w:cs="Arial"/>
          <w:szCs w:val="20"/>
        </w:rPr>
      </w:pPr>
      <w:r>
        <w:rPr>
          <w:rFonts w:cs="Arial"/>
          <w:szCs w:val="20"/>
        </w:rPr>
        <w:t>člen</w:t>
      </w:r>
    </w:p>
    <w:p w14:paraId="38DE0D93" w14:textId="77777777" w:rsidR="000D1BE4" w:rsidRPr="00AE4E14" w:rsidRDefault="000D1BE4" w:rsidP="00876DAE">
      <w:pPr>
        <w:spacing w:after="0" w:line="240" w:lineRule="auto"/>
        <w:jc w:val="both"/>
        <w:rPr>
          <w:rFonts w:cs="Arial"/>
          <w:szCs w:val="20"/>
        </w:rPr>
      </w:pPr>
    </w:p>
    <w:p w14:paraId="39BB96B8" w14:textId="776B8770" w:rsidR="00EE6831" w:rsidRDefault="00067F15" w:rsidP="00876DAE">
      <w:pPr>
        <w:spacing w:after="0" w:line="240" w:lineRule="auto"/>
        <w:jc w:val="both"/>
        <w:rPr>
          <w:rFonts w:eastAsia="Times New Roman" w:cs="Arial"/>
          <w:szCs w:val="20"/>
        </w:rPr>
      </w:pPr>
      <w:r>
        <w:rPr>
          <w:rFonts w:eastAsia="Times New Roman" w:cs="Arial"/>
          <w:szCs w:val="20"/>
        </w:rPr>
        <w:t>Dobavitelj je za zavarovanje dobre izvedbe pogodbenih obveznosti dolžan najkasneje v 8 dneh od sklenitve te pogodbe predložiti finančno zavarovanje v obliki bančne garancije ali kavcijskega zavarovanja v višini 10</w:t>
      </w:r>
      <w:proofErr w:type="gramStart"/>
      <w:r>
        <w:rPr>
          <w:rFonts w:eastAsia="Times New Roman" w:cs="Arial"/>
          <w:szCs w:val="20"/>
        </w:rPr>
        <w:t xml:space="preserve"> %</w:t>
      </w:r>
      <w:proofErr w:type="gramEnd"/>
      <w:r>
        <w:rPr>
          <w:rFonts w:eastAsia="Times New Roman" w:cs="Arial"/>
          <w:szCs w:val="20"/>
        </w:rPr>
        <w:t xml:space="preserve"> pogodbene vrednosti z DDV. Finančno zavarovanje mora biti brezpogojno in plačljivo na prvi poziv. </w:t>
      </w:r>
    </w:p>
    <w:p w14:paraId="6C91F445" w14:textId="77777777" w:rsidR="00EE6831" w:rsidRDefault="00EE6831" w:rsidP="00876DAE">
      <w:pPr>
        <w:spacing w:after="0" w:line="240" w:lineRule="auto"/>
        <w:jc w:val="both"/>
        <w:rPr>
          <w:rFonts w:eastAsia="Times New Roman" w:cs="Arial"/>
          <w:szCs w:val="20"/>
        </w:rPr>
      </w:pPr>
    </w:p>
    <w:p w14:paraId="3654FCB1" w14:textId="6C8435F6" w:rsidR="004130E5" w:rsidRDefault="004130E5" w:rsidP="00876DAE">
      <w:pPr>
        <w:spacing w:after="0" w:line="240" w:lineRule="auto"/>
        <w:jc w:val="both"/>
        <w:rPr>
          <w:rFonts w:cs="Calibri"/>
          <w:szCs w:val="20"/>
        </w:rPr>
      </w:pPr>
      <w:r>
        <w:rPr>
          <w:rFonts w:eastAsia="Times New Roman" w:cs="Arial"/>
          <w:szCs w:val="20"/>
        </w:rPr>
        <w:t xml:space="preserve">Finančno zavarovanje mora biti skladno z vzorcem iz razpisne dokumentacije. </w:t>
      </w:r>
      <w:r>
        <w:rPr>
          <w:rFonts w:cs="Calibri"/>
          <w:szCs w:val="20"/>
        </w:rPr>
        <w:t xml:space="preserve">Čas veljavnosti </w:t>
      </w:r>
      <w:proofErr w:type="gramStart"/>
      <w:r>
        <w:rPr>
          <w:rFonts w:cs="Calibri"/>
          <w:szCs w:val="20"/>
        </w:rPr>
        <w:t>finančnega zavarovanje</w:t>
      </w:r>
      <w:proofErr w:type="gramEnd"/>
      <w:r>
        <w:rPr>
          <w:rFonts w:cs="Calibri"/>
          <w:szCs w:val="20"/>
        </w:rPr>
        <w:t xml:space="preserve"> je čas veljavnosti pogodbe.</w:t>
      </w:r>
    </w:p>
    <w:p w14:paraId="756EF56E" w14:textId="77777777" w:rsidR="004130E5" w:rsidRDefault="004130E5" w:rsidP="00876DAE">
      <w:pPr>
        <w:spacing w:after="0" w:line="240" w:lineRule="auto"/>
        <w:jc w:val="both"/>
        <w:rPr>
          <w:rFonts w:cs="Calibri"/>
          <w:szCs w:val="20"/>
        </w:rPr>
      </w:pPr>
    </w:p>
    <w:p w14:paraId="3CCA62B7" w14:textId="2A4E07B7" w:rsidR="004130E5" w:rsidRDefault="004130E5" w:rsidP="00876DAE">
      <w:pPr>
        <w:spacing w:after="0" w:line="240" w:lineRule="auto"/>
        <w:jc w:val="both"/>
        <w:rPr>
          <w:rFonts w:eastAsia="Times New Roman" w:cs="Arial"/>
          <w:szCs w:val="20"/>
        </w:rPr>
      </w:pPr>
      <w:r>
        <w:rPr>
          <w:rFonts w:cs="Calibri"/>
          <w:szCs w:val="20"/>
        </w:rPr>
        <w:lastRenderedPageBreak/>
        <w:t xml:space="preserve">Naročnik je upravičen unovčiti predloženo finančno zavarovanje za dobro izvedbo pogodbenih obveznosti za </w:t>
      </w:r>
      <w:proofErr w:type="gramStart"/>
      <w:r>
        <w:rPr>
          <w:rFonts w:cs="Calibri"/>
          <w:szCs w:val="20"/>
        </w:rPr>
        <w:t>poplačilo</w:t>
      </w:r>
      <w:proofErr w:type="gramEnd"/>
      <w:r>
        <w:rPr>
          <w:rFonts w:cs="Calibri"/>
          <w:szCs w:val="20"/>
        </w:rPr>
        <w:t xml:space="preserve"> vsake pogodbene kazni po tej pogodbi ali povračila škode, ki nastane naročniku zaradi kršitev pogodbenih določil, oziroma za poplačilo katere koli terjatve do dobavitelja, ki izvira iz te pogodbe.</w:t>
      </w:r>
    </w:p>
    <w:p w14:paraId="3B39D3BB" w14:textId="77777777" w:rsidR="009856A2" w:rsidRDefault="009856A2" w:rsidP="00876DAE">
      <w:pPr>
        <w:spacing w:after="0" w:line="240" w:lineRule="auto"/>
        <w:rPr>
          <w:rFonts w:cs="Arial"/>
          <w:szCs w:val="20"/>
        </w:rPr>
      </w:pPr>
    </w:p>
    <w:p w14:paraId="347C9130" w14:textId="77777777" w:rsidR="00EE6831" w:rsidRPr="00AE4E14" w:rsidRDefault="00EE6831" w:rsidP="00876DAE">
      <w:pPr>
        <w:spacing w:after="0" w:line="240" w:lineRule="auto"/>
        <w:rPr>
          <w:rFonts w:cs="Arial"/>
          <w:szCs w:val="20"/>
        </w:rPr>
      </w:pPr>
    </w:p>
    <w:p w14:paraId="29DAB9A0" w14:textId="77777777" w:rsidR="009856A2" w:rsidRPr="00AE4E14" w:rsidRDefault="009856A2" w:rsidP="00876DAE">
      <w:pPr>
        <w:spacing w:after="0" w:line="240" w:lineRule="auto"/>
        <w:jc w:val="both"/>
        <w:rPr>
          <w:rFonts w:cs="Arial"/>
          <w:color w:val="000000"/>
          <w:szCs w:val="20"/>
        </w:rPr>
      </w:pPr>
      <w:r>
        <w:rPr>
          <w:rFonts w:cs="Arial"/>
          <w:color w:val="000000"/>
          <w:szCs w:val="20"/>
        </w:rPr>
        <w:t>VIŠJA SILA</w:t>
      </w:r>
    </w:p>
    <w:p w14:paraId="47100B23" w14:textId="77777777" w:rsidR="009856A2" w:rsidRPr="00AE4E14" w:rsidRDefault="009856A2" w:rsidP="00876DAE">
      <w:pPr>
        <w:tabs>
          <w:tab w:val="left" w:pos="360"/>
        </w:tabs>
        <w:spacing w:after="0" w:line="240" w:lineRule="auto"/>
        <w:rPr>
          <w:rFonts w:cs="Arial"/>
          <w:bCs/>
          <w:color w:val="000000"/>
          <w:szCs w:val="20"/>
        </w:rPr>
      </w:pPr>
    </w:p>
    <w:p w14:paraId="4D8819A7" w14:textId="77777777" w:rsidR="009856A2" w:rsidRPr="00AE4E14" w:rsidRDefault="009856A2" w:rsidP="00876DAE">
      <w:pPr>
        <w:numPr>
          <w:ilvl w:val="0"/>
          <w:numId w:val="5"/>
        </w:numPr>
        <w:spacing w:after="0" w:line="240" w:lineRule="auto"/>
        <w:ind w:left="0"/>
        <w:jc w:val="center"/>
        <w:rPr>
          <w:rFonts w:cs="Arial"/>
          <w:szCs w:val="20"/>
        </w:rPr>
      </w:pPr>
      <w:r>
        <w:rPr>
          <w:rFonts w:cs="Arial"/>
          <w:szCs w:val="20"/>
        </w:rPr>
        <w:t>člen</w:t>
      </w:r>
    </w:p>
    <w:p w14:paraId="794CF0A2" w14:textId="77777777" w:rsidR="009856A2" w:rsidRPr="00AE4E14" w:rsidRDefault="009856A2" w:rsidP="00876DAE">
      <w:pPr>
        <w:tabs>
          <w:tab w:val="left" w:pos="360"/>
        </w:tabs>
        <w:spacing w:after="0" w:line="240" w:lineRule="auto"/>
        <w:jc w:val="both"/>
        <w:rPr>
          <w:rFonts w:cs="Arial"/>
          <w:color w:val="000000"/>
          <w:szCs w:val="20"/>
        </w:rPr>
      </w:pPr>
    </w:p>
    <w:p w14:paraId="17B8764F" w14:textId="77777777" w:rsidR="009856A2" w:rsidRPr="00AE4E14" w:rsidRDefault="009856A2" w:rsidP="00876DAE">
      <w:pPr>
        <w:tabs>
          <w:tab w:val="left" w:pos="360"/>
        </w:tabs>
        <w:spacing w:after="0" w:line="240" w:lineRule="auto"/>
        <w:jc w:val="both"/>
        <w:rPr>
          <w:rFonts w:cs="Arial"/>
          <w:color w:val="000000"/>
          <w:szCs w:val="20"/>
        </w:rPr>
      </w:pPr>
      <w:r>
        <w:rPr>
          <w:rFonts w:cs="Arial"/>
          <w:color w:val="000000"/>
          <w:szCs w:val="20"/>
        </w:rPr>
        <w:t>Pod višjo silo se razumejo vsi nepredvideni in nepričakovani dogodki, ki nastopijo neodvisno od volje strank pogodbe in ki jih stranki pogodbe nista mogli predvideti ob sklepanju pogodbe ter kakor koli vplivajo na izvedbo pogodbenih obveznosti.</w:t>
      </w:r>
    </w:p>
    <w:p w14:paraId="1A9F6721" w14:textId="77777777" w:rsidR="009856A2" w:rsidRPr="00AE4E14" w:rsidRDefault="009856A2" w:rsidP="00876DAE">
      <w:pPr>
        <w:tabs>
          <w:tab w:val="left" w:pos="360"/>
        </w:tabs>
        <w:spacing w:after="0" w:line="240" w:lineRule="auto"/>
        <w:jc w:val="both"/>
        <w:rPr>
          <w:rFonts w:cs="Arial"/>
          <w:color w:val="000000"/>
          <w:szCs w:val="20"/>
        </w:rPr>
      </w:pPr>
    </w:p>
    <w:p w14:paraId="704419D4" w14:textId="77777777" w:rsidR="009856A2" w:rsidRPr="00AE4E14" w:rsidRDefault="00800106" w:rsidP="00876DAE">
      <w:pPr>
        <w:spacing w:after="0" w:line="240" w:lineRule="auto"/>
        <w:jc w:val="both"/>
        <w:rPr>
          <w:rFonts w:cs="Arial"/>
          <w:color w:val="000000"/>
          <w:szCs w:val="20"/>
        </w:rPr>
      </w:pPr>
      <w:r>
        <w:rPr>
          <w:rFonts w:cs="Arial"/>
          <w:color w:val="000000"/>
          <w:szCs w:val="20"/>
        </w:rPr>
        <w:t>Dobavitelj je dolžan pisno obvestiti naročnika o nastanku višje sile v treh delovnih dneh po nastanku le te.</w:t>
      </w:r>
    </w:p>
    <w:p w14:paraId="7F9FC6BC" w14:textId="77777777" w:rsidR="009856A2" w:rsidRPr="00AE4E14" w:rsidRDefault="009856A2" w:rsidP="00876DAE">
      <w:pPr>
        <w:tabs>
          <w:tab w:val="left" w:pos="360"/>
        </w:tabs>
        <w:spacing w:after="0" w:line="240" w:lineRule="auto"/>
        <w:ind w:hanging="360"/>
        <w:jc w:val="both"/>
        <w:rPr>
          <w:rFonts w:cs="Arial"/>
          <w:color w:val="000000"/>
          <w:szCs w:val="20"/>
        </w:rPr>
      </w:pPr>
    </w:p>
    <w:p w14:paraId="2795D242" w14:textId="26DB7CAC" w:rsidR="00F01885" w:rsidRDefault="009856A2" w:rsidP="00876DAE">
      <w:pPr>
        <w:spacing w:after="0" w:line="240" w:lineRule="auto"/>
        <w:jc w:val="both"/>
        <w:rPr>
          <w:rFonts w:cs="Arial"/>
          <w:color w:val="000000"/>
          <w:szCs w:val="20"/>
        </w:rPr>
      </w:pPr>
      <w:r>
        <w:rPr>
          <w:rFonts w:cs="Arial"/>
          <w:color w:val="000000"/>
          <w:szCs w:val="20"/>
        </w:rPr>
        <w:t>Nobena od pogodbenih strank ni odgovorna za neizpolnitev katere koli izmed svojih obveznosti iz razlogov, ki so izven njenega nadzora.</w:t>
      </w:r>
    </w:p>
    <w:p w14:paraId="7A5368DE" w14:textId="77777777" w:rsidR="00F01885" w:rsidRPr="00AE4E14" w:rsidRDefault="00F01885" w:rsidP="00876DAE">
      <w:pPr>
        <w:spacing w:after="0" w:line="240" w:lineRule="auto"/>
        <w:jc w:val="both"/>
        <w:rPr>
          <w:rFonts w:cs="Arial"/>
          <w:color w:val="000000"/>
          <w:szCs w:val="20"/>
        </w:rPr>
      </w:pPr>
    </w:p>
    <w:p w14:paraId="488E9C89" w14:textId="7946E91C" w:rsidR="00F01885" w:rsidRDefault="00F01885">
      <w:pPr>
        <w:spacing w:after="0" w:line="240" w:lineRule="auto"/>
        <w:rPr>
          <w:rFonts w:cs="Arial"/>
          <w:color w:val="000000"/>
          <w:szCs w:val="20"/>
        </w:rPr>
      </w:pPr>
    </w:p>
    <w:p w14:paraId="6F3B00BB" w14:textId="73456708" w:rsidR="006172EE" w:rsidRPr="00AE4E14" w:rsidRDefault="006172EE" w:rsidP="00876DAE">
      <w:pPr>
        <w:spacing w:after="0" w:line="240" w:lineRule="auto"/>
        <w:jc w:val="both"/>
        <w:rPr>
          <w:rFonts w:cs="Arial"/>
          <w:color w:val="000000"/>
          <w:szCs w:val="20"/>
        </w:rPr>
      </w:pPr>
      <w:r>
        <w:rPr>
          <w:rFonts w:cs="Arial"/>
          <w:color w:val="000000"/>
          <w:szCs w:val="20"/>
        </w:rPr>
        <w:t>IZHODNA STRATEGIJA</w:t>
      </w:r>
    </w:p>
    <w:p w14:paraId="4597FF2B" w14:textId="77777777" w:rsidR="006172EE" w:rsidRPr="00AE4E14" w:rsidRDefault="006172EE" w:rsidP="00876DAE">
      <w:pPr>
        <w:tabs>
          <w:tab w:val="left" w:pos="360"/>
        </w:tabs>
        <w:spacing w:after="0" w:line="240" w:lineRule="auto"/>
        <w:rPr>
          <w:rFonts w:cs="Arial"/>
          <w:bCs/>
          <w:color w:val="000000"/>
          <w:szCs w:val="20"/>
        </w:rPr>
      </w:pPr>
    </w:p>
    <w:p w14:paraId="7324EA90" w14:textId="77777777" w:rsidR="006172EE" w:rsidRPr="00AE4E14" w:rsidRDefault="006172EE" w:rsidP="00876DAE">
      <w:pPr>
        <w:numPr>
          <w:ilvl w:val="0"/>
          <w:numId w:val="5"/>
        </w:numPr>
        <w:spacing w:after="0" w:line="240" w:lineRule="auto"/>
        <w:ind w:left="0"/>
        <w:jc w:val="center"/>
        <w:rPr>
          <w:rFonts w:cs="Arial"/>
          <w:szCs w:val="20"/>
        </w:rPr>
      </w:pPr>
      <w:r>
        <w:rPr>
          <w:rFonts w:cs="Arial"/>
          <w:szCs w:val="20"/>
        </w:rPr>
        <w:t>člen</w:t>
      </w:r>
    </w:p>
    <w:p w14:paraId="2C45A908" w14:textId="77777777" w:rsidR="006172EE" w:rsidRDefault="006172EE" w:rsidP="00876DAE">
      <w:pPr>
        <w:spacing w:after="0" w:line="240" w:lineRule="auto"/>
        <w:jc w:val="both"/>
        <w:rPr>
          <w:rFonts w:cs="Arial"/>
          <w:color w:val="000000"/>
          <w:szCs w:val="20"/>
        </w:rPr>
      </w:pPr>
    </w:p>
    <w:p w14:paraId="51AC3D2F" w14:textId="7021B3A9" w:rsidR="006172EE" w:rsidRPr="006172EE" w:rsidRDefault="006172EE" w:rsidP="00876DAE">
      <w:pPr>
        <w:tabs>
          <w:tab w:val="left" w:pos="360"/>
        </w:tabs>
        <w:spacing w:after="0" w:line="240" w:lineRule="auto"/>
        <w:jc w:val="both"/>
        <w:rPr>
          <w:rFonts w:cs="Arial"/>
          <w:color w:val="000000"/>
          <w:szCs w:val="20"/>
        </w:rPr>
      </w:pPr>
      <w:r>
        <w:rPr>
          <w:rFonts w:cs="Arial"/>
          <w:color w:val="000000"/>
          <w:szCs w:val="20"/>
        </w:rPr>
        <w:t xml:space="preserve">Ob izteku pogodbe ali zamenjavi dobavitelja mora biti zagotovljen urejen prehod. Dobavitelj na zahtevo naročnika zagotovit </w:t>
      </w:r>
      <w:r>
        <w:rPr>
          <w:rFonts w:cs="Arial"/>
          <w:color w:val="FF0000"/>
          <w:szCs w:val="20"/>
        </w:rPr>
        <w:t>prenos konfiguracij, dokumentacije, izvorne kode komponent, razvitih za naročnika</w:t>
      </w:r>
      <w:r>
        <w:rPr>
          <w:rFonts w:cs="Arial"/>
          <w:color w:val="000000"/>
          <w:szCs w:val="20"/>
        </w:rPr>
        <w:t xml:space="preserve">, ter drugih podatkov, potrebnih za nadaljnje delovanje rešitve pri naročniku ali novem dobavitelju. </w:t>
      </w:r>
    </w:p>
    <w:p w14:paraId="41810385" w14:textId="77777777" w:rsidR="007912B2" w:rsidRDefault="007912B2" w:rsidP="00876DAE">
      <w:pPr>
        <w:tabs>
          <w:tab w:val="left" w:pos="360"/>
        </w:tabs>
        <w:spacing w:after="0" w:line="240" w:lineRule="auto"/>
        <w:jc w:val="both"/>
        <w:rPr>
          <w:rFonts w:cs="Arial"/>
          <w:color w:val="000000"/>
          <w:szCs w:val="20"/>
        </w:rPr>
      </w:pPr>
    </w:p>
    <w:p w14:paraId="694E8943" w14:textId="0606A74A" w:rsidR="007912B2" w:rsidRPr="006172EE" w:rsidRDefault="00923F1F" w:rsidP="00876DAE">
      <w:pPr>
        <w:tabs>
          <w:tab w:val="left" w:pos="360"/>
        </w:tabs>
        <w:spacing w:after="0" w:line="240" w:lineRule="auto"/>
        <w:jc w:val="both"/>
        <w:rPr>
          <w:rFonts w:cs="Arial"/>
          <w:color w:val="000000"/>
          <w:szCs w:val="20"/>
        </w:rPr>
      </w:pPr>
      <w:r>
        <w:rPr>
          <w:rFonts w:cs="Arial"/>
          <w:color w:val="000000"/>
          <w:szCs w:val="20"/>
        </w:rPr>
        <w:t>Dobavitelj mora prenos izvesti najpozneje v 30 dneh od zahteve naročnika.</w:t>
      </w:r>
    </w:p>
    <w:p w14:paraId="485DCDC8" w14:textId="77777777" w:rsidR="006172EE" w:rsidRDefault="006172EE" w:rsidP="00876DAE">
      <w:pPr>
        <w:spacing w:after="0" w:line="240" w:lineRule="auto"/>
        <w:jc w:val="both"/>
        <w:rPr>
          <w:rFonts w:cs="Arial"/>
          <w:color w:val="000000"/>
          <w:szCs w:val="20"/>
        </w:rPr>
      </w:pPr>
    </w:p>
    <w:p w14:paraId="5B6C3445" w14:textId="77777777" w:rsidR="008A46FD" w:rsidRPr="00AE4E14" w:rsidRDefault="008A46FD" w:rsidP="00876DAE">
      <w:pPr>
        <w:spacing w:after="0" w:line="240" w:lineRule="auto"/>
        <w:jc w:val="both"/>
        <w:rPr>
          <w:rFonts w:cs="Arial"/>
          <w:color w:val="000000"/>
          <w:szCs w:val="20"/>
        </w:rPr>
      </w:pPr>
    </w:p>
    <w:p w14:paraId="7BD9FCB8" w14:textId="77777777" w:rsidR="00E70AA7" w:rsidRPr="00AE4E14" w:rsidRDefault="00E70AA7" w:rsidP="00876DAE">
      <w:pPr>
        <w:spacing w:after="0" w:line="240" w:lineRule="auto"/>
        <w:jc w:val="both"/>
        <w:rPr>
          <w:rFonts w:cs="Arial"/>
          <w:color w:val="000000"/>
          <w:szCs w:val="20"/>
        </w:rPr>
      </w:pPr>
      <w:r>
        <w:rPr>
          <w:rFonts w:cs="Arial"/>
          <w:color w:val="000000"/>
          <w:szCs w:val="20"/>
        </w:rPr>
        <w:t xml:space="preserve">POGODBENA KAZEN </w:t>
      </w:r>
    </w:p>
    <w:p w14:paraId="74C10E7C" w14:textId="77777777" w:rsidR="00E70AA7" w:rsidRPr="00AE4E14" w:rsidRDefault="00E70AA7" w:rsidP="00876DAE">
      <w:pPr>
        <w:spacing w:after="0" w:line="240" w:lineRule="auto"/>
        <w:rPr>
          <w:rFonts w:cs="Arial"/>
          <w:bCs/>
          <w:color w:val="000000"/>
          <w:szCs w:val="20"/>
        </w:rPr>
      </w:pPr>
    </w:p>
    <w:p w14:paraId="2D559DC3" w14:textId="77777777" w:rsidR="00E70AA7" w:rsidRPr="00AE4E14" w:rsidRDefault="00E70AA7" w:rsidP="00876DAE">
      <w:pPr>
        <w:numPr>
          <w:ilvl w:val="0"/>
          <w:numId w:val="5"/>
        </w:numPr>
        <w:spacing w:after="0" w:line="240" w:lineRule="auto"/>
        <w:ind w:left="0"/>
        <w:jc w:val="center"/>
        <w:rPr>
          <w:rFonts w:cs="Arial"/>
          <w:szCs w:val="20"/>
        </w:rPr>
      </w:pPr>
      <w:r>
        <w:rPr>
          <w:rFonts w:cs="Arial"/>
          <w:szCs w:val="20"/>
        </w:rPr>
        <w:t>člen</w:t>
      </w:r>
    </w:p>
    <w:p w14:paraId="48921F46" w14:textId="77777777" w:rsidR="00D02F6A" w:rsidRPr="00AE4E14" w:rsidRDefault="00D02F6A" w:rsidP="00876DAE">
      <w:pPr>
        <w:spacing w:after="0" w:line="240" w:lineRule="auto"/>
        <w:jc w:val="both"/>
        <w:rPr>
          <w:rFonts w:cs="Arial"/>
          <w:color w:val="000000"/>
          <w:szCs w:val="20"/>
        </w:rPr>
      </w:pPr>
    </w:p>
    <w:p w14:paraId="28C6ADAD" w14:textId="7074482E"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Če dobavitelj zamuja z izvedbo katere koli posamezne faze ali končnega roka po tej pogodbi, je dobavitelj prišel v zamudo, razen če nastopijo okoliščine, določene v 21. členu te pogodbe. V primeru nadgradenj je dobavitelj v zamudi, če zamudi posamezne roke, ki so dogovorjeni ob naročilu posamezne nadgradnje.</w:t>
      </w:r>
    </w:p>
    <w:p w14:paraId="6901993E" w14:textId="77777777"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7D60BFBA" w14:textId="01AFBF47" w:rsidR="004130E5" w:rsidRDefault="00067F15"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Dobavitelj je v primeru zamude dolžan plačati naročniku pogodbeno kazen v višini:</w:t>
      </w:r>
    </w:p>
    <w:p w14:paraId="03A84B78" w14:textId="1CFE8485" w:rsidR="004130E5" w:rsidRPr="00F23AB4" w:rsidRDefault="004130E5" w:rsidP="00876DAE">
      <w:pPr>
        <w:numPr>
          <w:ilvl w:val="0"/>
          <w:numId w:val="36"/>
        </w:numPr>
        <w:tabs>
          <w:tab w:val="left" w:pos="-1094"/>
          <w:tab w:val="left" w:pos="-720"/>
          <w:tab w:val="left" w:pos="0"/>
          <w:tab w:val="left" w:pos="360"/>
          <w:tab w:val="left" w:pos="1440"/>
        </w:tabs>
        <w:spacing w:after="0" w:line="240" w:lineRule="auto"/>
        <w:jc w:val="both"/>
        <w:rPr>
          <w:rFonts w:eastAsia="Times New Roman" w:cs="Calibri"/>
          <w:color w:val="000000"/>
          <w:szCs w:val="20"/>
        </w:rPr>
      </w:pPr>
      <w:r>
        <w:rPr>
          <w:rFonts w:eastAsia="Times New Roman" w:cs="Calibri"/>
          <w:color w:val="000000"/>
          <w:szCs w:val="20"/>
        </w:rPr>
        <w:t>1 % celotne pogodbene vrednosti z DDV za vsak dan zamude</w:t>
      </w:r>
      <w:proofErr w:type="gramStart"/>
      <w:r>
        <w:rPr>
          <w:rFonts w:eastAsia="Times New Roman" w:cs="Calibri"/>
          <w:color w:val="000000"/>
          <w:szCs w:val="20"/>
        </w:rPr>
        <w:t>,</w:t>
      </w:r>
      <w:proofErr w:type="gramEnd"/>
      <w:r>
        <w:rPr>
          <w:rFonts w:eastAsia="Times New Roman" w:cs="Calibri"/>
          <w:color w:val="000000"/>
          <w:szCs w:val="20"/>
        </w:rPr>
        <w:t xml:space="preserve"> povezane z implementacijo rešitve, vendar ne več kot 15 % celotne pogodbene vrednosti z DDV</w:t>
      </w:r>
    </w:p>
    <w:p w14:paraId="6A63E8AC" w14:textId="6B2EAB5F" w:rsidR="004130E5" w:rsidRPr="00F23AB4" w:rsidRDefault="004130E5" w:rsidP="00876DAE">
      <w:pPr>
        <w:numPr>
          <w:ilvl w:val="0"/>
          <w:numId w:val="36"/>
        </w:numPr>
        <w:tabs>
          <w:tab w:val="left" w:pos="-1094"/>
          <w:tab w:val="left" w:pos="-720"/>
          <w:tab w:val="left" w:pos="0"/>
          <w:tab w:val="left" w:pos="360"/>
          <w:tab w:val="left" w:pos="1440"/>
        </w:tabs>
        <w:spacing w:after="0" w:line="240" w:lineRule="auto"/>
        <w:jc w:val="both"/>
        <w:rPr>
          <w:rFonts w:eastAsia="Times New Roman" w:cs="Calibri"/>
          <w:color w:val="000000"/>
          <w:szCs w:val="20"/>
        </w:rPr>
      </w:pPr>
      <w:r>
        <w:rPr>
          <w:rFonts w:eastAsia="Times New Roman" w:cs="Calibri"/>
          <w:color w:val="000000"/>
          <w:szCs w:val="20"/>
        </w:rPr>
        <w:t>1</w:t>
      </w:r>
      <w:proofErr w:type="gramStart"/>
      <w:r>
        <w:rPr>
          <w:rFonts w:eastAsia="Times New Roman" w:cs="Calibri"/>
          <w:color w:val="000000"/>
          <w:szCs w:val="20"/>
        </w:rPr>
        <w:t xml:space="preserve"> %</w:t>
      </w:r>
      <w:proofErr w:type="gramEnd"/>
      <w:r>
        <w:rPr>
          <w:rFonts w:eastAsia="Times New Roman" w:cs="Calibri"/>
          <w:color w:val="000000"/>
          <w:szCs w:val="20"/>
        </w:rPr>
        <w:t xml:space="preserve"> vrednosti posamezne nadgradnje z DDV za vsak dan zamude vsakega faznega roka pri naročilih nadgradenj po tej pogodbi, vendar največ 15 % vrednosti izvedbe posamezne nadgradnje z DDV. </w:t>
      </w:r>
    </w:p>
    <w:p w14:paraId="15E20386" w14:textId="77777777" w:rsidR="004130E5"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7BC51057" w14:textId="5E968204" w:rsidR="002D7DB3" w:rsidRDefault="002D7DB3"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V primeru, da dobavitelj zamuja s posameznimi odzivnimi časi v fazi vzdrževanja</w:t>
      </w:r>
      <w:proofErr w:type="gramStart"/>
      <w:r>
        <w:rPr>
          <w:rFonts w:eastAsia="Times New Roman" w:cs="Calibri"/>
          <w:szCs w:val="20"/>
        </w:rPr>
        <w:t xml:space="preserve"> je</w:t>
      </w:r>
      <w:proofErr w:type="gramEnd"/>
      <w:r>
        <w:rPr>
          <w:rFonts w:eastAsia="Times New Roman" w:cs="Calibri"/>
          <w:szCs w:val="20"/>
        </w:rPr>
        <w:t xml:space="preserve"> dolžan plačati pogodbeno kazen:</w:t>
      </w:r>
    </w:p>
    <w:p w14:paraId="28EF7057" w14:textId="65EE7C6C"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50</w:t>
      </w:r>
      <w:proofErr w:type="gramStart"/>
      <w:r>
        <w:rPr>
          <w:rFonts w:eastAsia="Times New Roman" w:cs="Calibri"/>
          <w:szCs w:val="20"/>
        </w:rPr>
        <w:t xml:space="preserve"> EUR</w:t>
      </w:r>
      <w:proofErr w:type="gramEnd"/>
      <w:r>
        <w:rPr>
          <w:rFonts w:eastAsia="Times New Roman" w:cs="Calibri"/>
          <w:szCs w:val="20"/>
        </w:rPr>
        <w:t xml:space="preserve"> za vsako začeto uro zamude odzivnega časa pri kritični napaki</w:t>
      </w:r>
    </w:p>
    <w:p w14:paraId="7012704D" w14:textId="2C09D49D"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50</w:t>
      </w:r>
      <w:proofErr w:type="gramStart"/>
      <w:r>
        <w:rPr>
          <w:rFonts w:eastAsia="Times New Roman" w:cs="Calibri"/>
          <w:szCs w:val="20"/>
        </w:rPr>
        <w:t xml:space="preserve"> EUR</w:t>
      </w:r>
      <w:proofErr w:type="gramEnd"/>
      <w:r>
        <w:rPr>
          <w:rFonts w:eastAsia="Times New Roman" w:cs="Calibri"/>
          <w:szCs w:val="20"/>
        </w:rPr>
        <w:t xml:space="preserve"> za vsaki začeti 2 uri zamude odzivnega časa pri pomembni napaki</w:t>
      </w:r>
    </w:p>
    <w:p w14:paraId="07AF3173" w14:textId="7B7BFD12"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200</w:t>
      </w:r>
      <w:proofErr w:type="gramStart"/>
      <w:r>
        <w:rPr>
          <w:rFonts w:eastAsia="Times New Roman" w:cs="Calibri"/>
          <w:szCs w:val="20"/>
        </w:rPr>
        <w:t xml:space="preserve"> EUR</w:t>
      </w:r>
      <w:proofErr w:type="gramEnd"/>
      <w:r>
        <w:rPr>
          <w:rFonts w:eastAsia="Times New Roman" w:cs="Calibri"/>
          <w:szCs w:val="20"/>
        </w:rPr>
        <w:t xml:space="preserve"> za vsak dan zamude pri odpravi kritične napake</w:t>
      </w:r>
    </w:p>
    <w:p w14:paraId="641DC395" w14:textId="670D6317"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100</w:t>
      </w:r>
      <w:proofErr w:type="gramStart"/>
      <w:r>
        <w:rPr>
          <w:rFonts w:eastAsia="Times New Roman" w:cs="Calibri"/>
          <w:szCs w:val="20"/>
        </w:rPr>
        <w:t xml:space="preserve"> EUR</w:t>
      </w:r>
      <w:proofErr w:type="gramEnd"/>
      <w:r>
        <w:rPr>
          <w:rFonts w:eastAsia="Times New Roman" w:cs="Calibri"/>
          <w:szCs w:val="20"/>
        </w:rPr>
        <w:t xml:space="preserve"> za vsak dan zamude pri odpravi pomembne napake</w:t>
      </w:r>
    </w:p>
    <w:p w14:paraId="66B1DC4E" w14:textId="77777777" w:rsidR="002D7DB3" w:rsidRDefault="002D7DB3"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1AADFAE2" w14:textId="32F8AE22" w:rsidR="004130E5" w:rsidRPr="000603AF" w:rsidRDefault="00315131" w:rsidP="000603AF">
      <w:pPr>
        <w:spacing w:after="0" w:line="240" w:lineRule="auto"/>
        <w:rPr>
          <w:rFonts w:eastAsia="Times New Roman" w:cs="Calibri"/>
          <w:szCs w:val="20"/>
        </w:rPr>
      </w:pPr>
      <w:r w:rsidRPr="000603AF">
        <w:rPr>
          <w:rFonts w:cs="Arial"/>
          <w:color w:val="EE0000"/>
          <w:szCs w:val="20"/>
        </w:rPr>
        <w:t>Pogodbena kazen iz tretjega odstavka tega člena se obračuna največ do 15</w:t>
      </w:r>
      <w:proofErr w:type="gramStart"/>
      <w:r w:rsidRPr="000603AF">
        <w:rPr>
          <w:rFonts w:cs="Arial"/>
          <w:color w:val="EE0000"/>
          <w:szCs w:val="20"/>
        </w:rPr>
        <w:t xml:space="preserve"> %</w:t>
      </w:r>
      <w:proofErr w:type="gramEnd"/>
      <w:r w:rsidRPr="000603AF">
        <w:rPr>
          <w:rFonts w:cs="Arial"/>
          <w:color w:val="EE0000"/>
          <w:szCs w:val="20"/>
        </w:rPr>
        <w:t xml:space="preserve"> letnega zneska rednega vzdrževanja iz 3. člena te pogodbe, pri čemer omejitev velja za posamezno leto obdobja vzdrževanja.</w:t>
      </w:r>
      <w:r w:rsidRPr="000603AF">
        <w:rPr>
          <w:rFonts w:eastAsia="Times New Roman" w:cs="Calibri"/>
          <w:szCs w:val="20"/>
        </w:rPr>
        <w:br/>
      </w:r>
    </w:p>
    <w:p w14:paraId="1F7E635B" w14:textId="77777777"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4EB656D3" w14:textId="625CE988"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V primeru, da dobavitelj zamuja pri dobavi ali implementaciji sistema ali dodatnih del več kot 15 dni, lahko naročnik pisno razdre pogodbo. V tem primeru je dobavitelj dolžan plačati pogodbeno kazen v višini 15</w:t>
      </w:r>
      <w:proofErr w:type="gramStart"/>
      <w:r>
        <w:rPr>
          <w:rFonts w:eastAsia="Times New Roman" w:cs="Calibri"/>
          <w:szCs w:val="20"/>
        </w:rPr>
        <w:t xml:space="preserve"> %</w:t>
      </w:r>
      <w:proofErr w:type="gramEnd"/>
      <w:r>
        <w:rPr>
          <w:rFonts w:eastAsia="Times New Roman" w:cs="Calibri"/>
          <w:szCs w:val="20"/>
        </w:rPr>
        <w:t xml:space="preserve"> celotne pogodbene vrednosti z DDV.</w:t>
      </w:r>
    </w:p>
    <w:p w14:paraId="442DC268" w14:textId="77777777" w:rsidR="004130E5" w:rsidRPr="00355C10" w:rsidRDefault="004130E5" w:rsidP="00876DAE">
      <w:pPr>
        <w:tabs>
          <w:tab w:val="left" w:pos="360"/>
        </w:tabs>
        <w:spacing w:after="0" w:line="240" w:lineRule="auto"/>
        <w:jc w:val="both"/>
        <w:rPr>
          <w:rFonts w:eastAsia="Times New Roman" w:cs="Calibri"/>
          <w:szCs w:val="20"/>
        </w:rPr>
      </w:pPr>
    </w:p>
    <w:p w14:paraId="2A87DCE2" w14:textId="7CC0F50D" w:rsidR="004130E5" w:rsidRDefault="004130E5" w:rsidP="00876DAE">
      <w:pPr>
        <w:spacing w:after="0" w:line="240" w:lineRule="auto"/>
        <w:jc w:val="both"/>
        <w:rPr>
          <w:rFonts w:eastAsia="Times New Roman" w:cs="Calibri"/>
          <w:szCs w:val="20"/>
        </w:rPr>
      </w:pPr>
      <w:r>
        <w:rPr>
          <w:rFonts w:eastAsia="Times New Roman" w:cs="Calibri"/>
          <w:szCs w:val="20"/>
        </w:rPr>
        <w:lastRenderedPageBreak/>
        <w:t xml:space="preserve">Pogodbena kazen se plača ne glede na prejšnji opomin. Dobavitelj je dolžan plačati pogodbeno kazen ne glede na to, ali naročnik ob prevzemu izrecno zahteva plačilo pogodbene kazni ali ne, in ne glede na to, ali si je naročnik </w:t>
      </w:r>
      <w:proofErr w:type="gramStart"/>
      <w:r>
        <w:rPr>
          <w:rFonts w:eastAsia="Times New Roman" w:cs="Calibri"/>
          <w:szCs w:val="20"/>
        </w:rPr>
        <w:t>pridržal</w:t>
      </w:r>
      <w:proofErr w:type="gramEnd"/>
      <w:r>
        <w:rPr>
          <w:rFonts w:eastAsia="Times New Roman" w:cs="Calibri"/>
          <w:szCs w:val="20"/>
        </w:rPr>
        <w:t xml:space="preserve"> zahtevati plačilo pogodbene kazni naknadno. Naročnik plačilo pogodbene kazni lahko zahteva kadar koli v roku </w:t>
      </w:r>
      <w:proofErr w:type="gramStart"/>
      <w:r>
        <w:rPr>
          <w:rFonts w:eastAsia="Times New Roman" w:cs="Calibri"/>
          <w:szCs w:val="20"/>
        </w:rPr>
        <w:t>12</w:t>
      </w:r>
      <w:proofErr w:type="gramEnd"/>
      <w:r>
        <w:rPr>
          <w:rFonts w:eastAsia="Times New Roman" w:cs="Calibri"/>
          <w:szCs w:val="20"/>
        </w:rPr>
        <w:t xml:space="preserve"> mesecih od trenutka, ko jo je bil upravičen zahtevati. </w:t>
      </w:r>
    </w:p>
    <w:p w14:paraId="3931A06B" w14:textId="77777777" w:rsidR="004130E5" w:rsidRDefault="004130E5" w:rsidP="00876DAE">
      <w:pPr>
        <w:spacing w:after="0" w:line="240" w:lineRule="auto"/>
        <w:jc w:val="both"/>
        <w:rPr>
          <w:rFonts w:eastAsia="Times New Roman" w:cs="Calibri"/>
          <w:szCs w:val="20"/>
        </w:rPr>
      </w:pPr>
    </w:p>
    <w:p w14:paraId="3FE40C4D" w14:textId="77777777" w:rsidR="004130E5" w:rsidRPr="00355C10" w:rsidRDefault="004130E5" w:rsidP="00876DAE">
      <w:pPr>
        <w:spacing w:after="0" w:line="240" w:lineRule="auto"/>
        <w:jc w:val="both"/>
        <w:rPr>
          <w:rFonts w:eastAsia="Times New Roman" w:cs="Calibri"/>
          <w:szCs w:val="20"/>
        </w:rPr>
      </w:pPr>
      <w:r>
        <w:rPr>
          <w:rFonts w:eastAsia="Times New Roman" w:cs="Calibri"/>
          <w:szCs w:val="20"/>
        </w:rPr>
        <w:t>Pogodbeni stranki sta soglasni, da plačilo pogodbene kazni ni odvisno od dejanske škode, ki nastane naročniku. V primeru, da je dejansko škoda višja od pogodbene kazni, je naročnik v presežku nad plačano pogodbeno kaznijo upravičen zahtevati povrnitev dejanske škode.</w:t>
      </w:r>
    </w:p>
    <w:p w14:paraId="21E9931C" w14:textId="77777777" w:rsidR="00780578" w:rsidRDefault="00780578" w:rsidP="00876DAE">
      <w:pPr>
        <w:spacing w:after="0" w:line="240" w:lineRule="auto"/>
        <w:jc w:val="both"/>
        <w:rPr>
          <w:szCs w:val="20"/>
        </w:rPr>
      </w:pPr>
    </w:p>
    <w:p w14:paraId="373ED354" w14:textId="77777777" w:rsidR="00723E1C" w:rsidRPr="00AE4E14" w:rsidRDefault="00723E1C" w:rsidP="00876DAE">
      <w:pPr>
        <w:spacing w:after="0" w:line="240" w:lineRule="auto"/>
        <w:jc w:val="both"/>
        <w:rPr>
          <w:szCs w:val="20"/>
        </w:rPr>
      </w:pPr>
    </w:p>
    <w:p w14:paraId="18BD6E85" w14:textId="228785F1" w:rsidR="00534E55" w:rsidRDefault="00780578" w:rsidP="00876DAE">
      <w:pPr>
        <w:spacing w:after="0" w:line="240" w:lineRule="auto"/>
        <w:jc w:val="both"/>
        <w:rPr>
          <w:szCs w:val="20"/>
        </w:rPr>
      </w:pPr>
      <w:r>
        <w:rPr>
          <w:szCs w:val="20"/>
        </w:rPr>
        <w:t>INFORMACIJSKA VARNOST in VAROVANJE PODATKOV</w:t>
      </w:r>
    </w:p>
    <w:p w14:paraId="64154C45" w14:textId="69A702E0" w:rsidR="006730CC" w:rsidRPr="00A77015" w:rsidRDefault="006730CC" w:rsidP="00876DAE">
      <w:pPr>
        <w:spacing w:after="0" w:line="240" w:lineRule="auto"/>
        <w:jc w:val="both"/>
        <w:rPr>
          <w:szCs w:val="20"/>
        </w:rPr>
      </w:pPr>
    </w:p>
    <w:p w14:paraId="36459386" w14:textId="77777777" w:rsidR="00534E55" w:rsidRPr="00AE4E14" w:rsidRDefault="00534E55" w:rsidP="00876DAE">
      <w:pPr>
        <w:widowControl w:val="0"/>
        <w:numPr>
          <w:ilvl w:val="0"/>
          <w:numId w:val="5"/>
        </w:numPr>
        <w:tabs>
          <w:tab w:val="left" w:pos="284"/>
          <w:tab w:val="left" w:pos="567"/>
        </w:tabs>
        <w:spacing w:after="0" w:line="240" w:lineRule="auto"/>
        <w:ind w:left="0"/>
        <w:jc w:val="center"/>
        <w:rPr>
          <w:rFonts w:eastAsia="Times New Roman"/>
          <w:bCs/>
          <w:szCs w:val="20"/>
        </w:rPr>
      </w:pPr>
      <w:r>
        <w:rPr>
          <w:rFonts w:eastAsia="Times New Roman"/>
          <w:bCs/>
          <w:szCs w:val="20"/>
        </w:rPr>
        <w:t xml:space="preserve"> člen</w:t>
      </w:r>
    </w:p>
    <w:p w14:paraId="26393FCB" w14:textId="77777777" w:rsidR="00534E55" w:rsidRDefault="00534E55" w:rsidP="00876DAE">
      <w:pPr>
        <w:tabs>
          <w:tab w:val="left" w:pos="709"/>
          <w:tab w:val="left" w:pos="4536"/>
        </w:tabs>
        <w:spacing w:after="0" w:line="240" w:lineRule="auto"/>
        <w:ind w:hanging="283"/>
        <w:rPr>
          <w:b/>
          <w:szCs w:val="20"/>
        </w:rPr>
      </w:pPr>
    </w:p>
    <w:p w14:paraId="3363CF88" w14:textId="1A46AC90" w:rsidR="00491938" w:rsidRPr="001A2314" w:rsidRDefault="00F72B3F" w:rsidP="00876DAE">
      <w:pPr>
        <w:spacing w:after="0" w:line="240" w:lineRule="auto"/>
        <w:jc w:val="both"/>
        <w:rPr>
          <w:rFonts w:eastAsia="Times New Roman" w:cs="Calibri"/>
          <w:szCs w:val="20"/>
        </w:rPr>
      </w:pPr>
      <w:r>
        <w:rPr>
          <w:rFonts w:eastAsia="Times New Roman" w:cs="Calibri"/>
          <w:szCs w:val="20"/>
        </w:rPr>
        <w:t xml:space="preserve">Dobavitelj se zavezuje, da bo ves čas trajanja pogodbe skrbel, da programska rešitev deluje v skladu z veljavnimi zahtevami s področja varstva osebnih podatkov, informacijske in kibernetske varnosti, sledljivosti delovanja sistema ter hrambe podatkov in dokumentacije, zlasti z zahtevami GDPR, DORA, Akta o umetni inteligenci (AI </w:t>
      </w:r>
      <w:proofErr w:type="spellStart"/>
      <w:r>
        <w:rPr>
          <w:rFonts w:eastAsia="Times New Roman" w:cs="Calibri"/>
          <w:szCs w:val="20"/>
        </w:rPr>
        <w:t>Act</w:t>
      </w:r>
      <w:proofErr w:type="spellEnd"/>
      <w:r>
        <w:rPr>
          <w:rFonts w:eastAsia="Times New Roman" w:cs="Calibri"/>
          <w:szCs w:val="20"/>
        </w:rPr>
        <w:t xml:space="preserve">), </w:t>
      </w:r>
      <w:proofErr w:type="spellStart"/>
      <w:r>
        <w:rPr>
          <w:rFonts w:eastAsia="Times New Roman" w:cs="Calibri"/>
          <w:szCs w:val="20"/>
        </w:rPr>
        <w:t>ZInfV</w:t>
      </w:r>
      <w:proofErr w:type="spellEnd"/>
      <w:r>
        <w:rPr>
          <w:rFonts w:eastAsia="Times New Roman" w:cs="Calibri"/>
          <w:szCs w:val="20"/>
        </w:rPr>
        <w:t xml:space="preserve"> ter ZVDAGA, </w:t>
      </w:r>
      <w:proofErr w:type="gramStart"/>
      <w:r>
        <w:rPr>
          <w:rFonts w:eastAsia="Times New Roman" w:cs="Calibri"/>
          <w:szCs w:val="20"/>
        </w:rPr>
        <w:t>če</w:t>
      </w:r>
      <w:proofErr w:type="gramEnd"/>
      <w:r>
        <w:rPr>
          <w:rFonts w:eastAsia="Times New Roman" w:cs="Calibri"/>
          <w:szCs w:val="20"/>
        </w:rPr>
        <w:t xml:space="preserve"> in v obsegu, v katerem se posamezen predpis uporablja za predmet naročila. </w:t>
      </w:r>
    </w:p>
    <w:p w14:paraId="171D7451" w14:textId="77777777" w:rsidR="00491938" w:rsidRPr="001A2314" w:rsidRDefault="00491938" w:rsidP="00876DAE">
      <w:pPr>
        <w:spacing w:after="0" w:line="240" w:lineRule="auto"/>
        <w:rPr>
          <w:rFonts w:eastAsia="Times New Roman" w:cs="Calibri"/>
          <w:szCs w:val="20"/>
        </w:rPr>
      </w:pPr>
    </w:p>
    <w:p w14:paraId="60040E15" w14:textId="77777777" w:rsidR="00491938" w:rsidRPr="001A2314" w:rsidRDefault="00491938" w:rsidP="00876DAE">
      <w:pPr>
        <w:spacing w:after="0" w:line="240" w:lineRule="auto"/>
        <w:rPr>
          <w:rFonts w:eastAsia="Times New Roman" w:cs="Calibri"/>
          <w:szCs w:val="20"/>
        </w:rPr>
      </w:pPr>
      <w:r>
        <w:rPr>
          <w:rFonts w:eastAsia="Times New Roman" w:cs="Calibri"/>
          <w:szCs w:val="20"/>
        </w:rPr>
        <w:t>Poleg navedenega mora rešitev zagotavljati najmanj:</w:t>
      </w:r>
    </w:p>
    <w:p w14:paraId="169D207C" w14:textId="77777777"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šifriranje podatkov v mirovanju in pri prenosu,</w:t>
      </w:r>
    </w:p>
    <w:p w14:paraId="24F3FB42" w14:textId="78480449"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da dobavitelj brez predhodnega dovoljenja naročnika ne dostopa do podatkov naročnika,</w:t>
      </w:r>
    </w:p>
    <w:p w14:paraId="3EFACE05" w14:textId="15845B34"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da dobavitelj omogoči revizijski vpogled naročnika v varnostne prakse (z najavo min. 10 del. dni vnaprej),</w:t>
      </w:r>
    </w:p>
    <w:p w14:paraId="36BE74C0" w14:textId="77777777"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varen in preverljiv izbris podatkov po prenehanju pogodbenega razmerja oziroma na zahtevo naročnika (</w:t>
      </w:r>
      <w:proofErr w:type="gramStart"/>
      <w:r>
        <w:rPr>
          <w:rFonts w:eastAsia="Times New Roman" w:cs="Calibri"/>
          <w:szCs w:val="20"/>
        </w:rPr>
        <w:t>NIST</w:t>
      </w:r>
      <w:proofErr w:type="gramEnd"/>
      <w:r>
        <w:rPr>
          <w:rFonts w:eastAsia="Times New Roman" w:cs="Calibri"/>
          <w:szCs w:val="20"/>
        </w:rPr>
        <w:t xml:space="preserve"> 800-88 ali enakovredno),</w:t>
      </w:r>
    </w:p>
    <w:p w14:paraId="4391C8E9" w14:textId="77777777"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izvedbo ustreznega varnostnega testiranja pred produkcijsko uporabo rešitve,</w:t>
      </w:r>
    </w:p>
    <w:p w14:paraId="4AD56058" w14:textId="54A621A8" w:rsidR="00491938" w:rsidRDefault="00491938"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 xml:space="preserve">ustrezno upravljanje ranljivosti in varnostnih posodobitev v času izvajanja pogodbe, </w:t>
      </w:r>
      <w:proofErr w:type="spellStart"/>
      <w:r>
        <w:rPr>
          <w:rFonts w:eastAsia="Times New Roman" w:cs="Calibri"/>
          <w:szCs w:val="20"/>
        </w:rPr>
        <w:t>penetracijsko</w:t>
      </w:r>
      <w:proofErr w:type="spellEnd"/>
      <w:r>
        <w:rPr>
          <w:rFonts w:eastAsia="Times New Roman" w:cs="Calibri"/>
          <w:szCs w:val="20"/>
        </w:rPr>
        <w:t xml:space="preserve"> testiranje na način</w:t>
      </w:r>
      <w:proofErr w:type="gramStart"/>
      <w:r>
        <w:rPr>
          <w:rFonts w:eastAsia="Times New Roman" w:cs="Calibri"/>
          <w:szCs w:val="20"/>
        </w:rPr>
        <w:t xml:space="preserve"> opisan</w:t>
      </w:r>
      <w:proofErr w:type="gramEnd"/>
      <w:r>
        <w:rPr>
          <w:rFonts w:eastAsia="Times New Roman" w:cs="Calibri"/>
          <w:szCs w:val="20"/>
        </w:rPr>
        <w:t xml:space="preserve"> v razpisni dokumentaciji,</w:t>
      </w:r>
    </w:p>
    <w:p w14:paraId="689A74E9" w14:textId="5A58C08B" w:rsidR="001A2314" w:rsidRPr="001A2314" w:rsidRDefault="001A2314"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upravljanje ranljivosti na način</w:t>
      </w:r>
      <w:proofErr w:type="gramStart"/>
      <w:r>
        <w:rPr>
          <w:rFonts w:eastAsia="Times New Roman" w:cs="Calibri"/>
          <w:szCs w:val="20"/>
        </w:rPr>
        <w:t xml:space="preserve"> opisan</w:t>
      </w:r>
      <w:proofErr w:type="gramEnd"/>
      <w:r>
        <w:rPr>
          <w:rFonts w:eastAsia="Times New Roman" w:cs="Calibri"/>
          <w:szCs w:val="20"/>
        </w:rPr>
        <w:t xml:space="preserve"> v razpisni dokumentaciji.</w:t>
      </w:r>
    </w:p>
    <w:p w14:paraId="4A04C0C3" w14:textId="77777777" w:rsidR="00491938" w:rsidRDefault="00491938" w:rsidP="00876DAE">
      <w:pPr>
        <w:tabs>
          <w:tab w:val="left" w:pos="709"/>
          <w:tab w:val="left" w:pos="4536"/>
        </w:tabs>
        <w:spacing w:after="0" w:line="240" w:lineRule="auto"/>
        <w:ind w:hanging="283"/>
        <w:rPr>
          <w:b/>
          <w:szCs w:val="20"/>
        </w:rPr>
      </w:pPr>
    </w:p>
    <w:p w14:paraId="7D6E11FA" w14:textId="77777777" w:rsidR="00872B64" w:rsidRDefault="00872B64">
      <w:pPr>
        <w:spacing w:after="0" w:line="240" w:lineRule="auto"/>
        <w:jc w:val="both"/>
      </w:pPr>
    </w:p>
    <w:p w14:paraId="02B4980A" w14:textId="77777777" w:rsidR="00872B64" w:rsidRDefault="000270B2">
      <w:pPr>
        <w:spacing w:after="0" w:line="240" w:lineRule="auto"/>
        <w:jc w:val="center"/>
      </w:pPr>
      <w:r>
        <w:rPr>
          <w:rFonts w:cs="Arial"/>
          <w:b/>
          <w:color w:val="FF0000"/>
          <w:szCs w:val="20"/>
        </w:rPr>
        <w:t>24.a člen</w:t>
      </w:r>
    </w:p>
    <w:p w14:paraId="6539609E" w14:textId="77777777" w:rsidR="00872B64" w:rsidRDefault="000270B2">
      <w:pPr>
        <w:spacing w:after="0" w:line="240" w:lineRule="auto"/>
        <w:jc w:val="center"/>
      </w:pPr>
      <w:r>
        <w:rPr>
          <w:rFonts w:cs="Arial"/>
          <w:b/>
          <w:color w:val="FF0000"/>
          <w:szCs w:val="20"/>
        </w:rPr>
        <w:t>(odprava ranljivosti komponent tretjih oseb)</w:t>
      </w:r>
    </w:p>
    <w:p w14:paraId="653C74F3" w14:textId="77777777" w:rsidR="00872B64" w:rsidRDefault="000270B2">
      <w:pPr>
        <w:spacing w:after="0" w:line="240" w:lineRule="auto"/>
        <w:jc w:val="both"/>
      </w:pPr>
      <w:r>
        <w:rPr>
          <w:rFonts w:cs="Arial"/>
          <w:color w:val="FF0000"/>
          <w:szCs w:val="20"/>
        </w:rPr>
        <w:t xml:space="preserve">Dobavitelj odpravi vse ranljivosti, klasificirane kot visoke ali srednje (izhodišče je metodologija CVSS), v roku 3 mesecev od predaje poročila o </w:t>
      </w:r>
      <w:proofErr w:type="spellStart"/>
      <w:r>
        <w:rPr>
          <w:rFonts w:cs="Arial"/>
          <w:color w:val="FF0000"/>
          <w:szCs w:val="20"/>
        </w:rPr>
        <w:t>penetracijskem</w:t>
      </w:r>
      <w:proofErr w:type="spellEnd"/>
      <w:r>
        <w:rPr>
          <w:rFonts w:cs="Arial"/>
          <w:color w:val="FF0000"/>
          <w:szCs w:val="20"/>
        </w:rPr>
        <w:t xml:space="preserve"> testu, vključno z ranljivostmi komponent tretjih oseb.</w:t>
      </w:r>
    </w:p>
    <w:p w14:paraId="5B5F802B" w14:textId="77777777" w:rsidR="00872B64" w:rsidRDefault="000270B2">
      <w:pPr>
        <w:spacing w:after="0" w:line="240" w:lineRule="auto"/>
        <w:jc w:val="both"/>
      </w:pPr>
      <w:r>
        <w:rPr>
          <w:rFonts w:cs="Arial"/>
          <w:color w:val="FF0000"/>
          <w:szCs w:val="20"/>
        </w:rPr>
        <w:t>Kadar uradni popravek proizvajalca v tem roku ne obstaja, se za pravočasno izpolnitev šteje, da dobavitelj v istem roku dokumentira in implementira kompenzacijske kontrole (</w:t>
      </w:r>
      <w:proofErr w:type="spellStart"/>
      <w:r>
        <w:rPr>
          <w:rFonts w:cs="Arial"/>
          <w:color w:val="FF0000"/>
          <w:szCs w:val="20"/>
        </w:rPr>
        <w:t>mitigacijo</w:t>
      </w:r>
      <w:proofErr w:type="spellEnd"/>
      <w:r>
        <w:rPr>
          <w:rFonts w:cs="Arial"/>
          <w:color w:val="FF0000"/>
          <w:szCs w:val="20"/>
        </w:rPr>
        <w:t>), ki jih pisno potrdi naročnik, uradni popravek pa namesti brez nepotrebnega odlašanja po njegovi izdaji.</w:t>
      </w:r>
    </w:p>
    <w:p w14:paraId="79C4CF0E" w14:textId="77777777" w:rsidR="00872B64" w:rsidRDefault="000270B2">
      <w:pPr>
        <w:spacing w:after="0" w:line="240" w:lineRule="auto"/>
        <w:jc w:val="both"/>
      </w:pPr>
      <w:r>
        <w:rPr>
          <w:rFonts w:cs="Arial"/>
          <w:color w:val="FF0000"/>
          <w:szCs w:val="20"/>
        </w:rPr>
        <w:t xml:space="preserve">Neizvedena ali nedokazana </w:t>
      </w:r>
      <w:proofErr w:type="spellStart"/>
      <w:r>
        <w:rPr>
          <w:rFonts w:cs="Arial"/>
          <w:color w:val="FF0000"/>
          <w:szCs w:val="20"/>
        </w:rPr>
        <w:t>mitigacija</w:t>
      </w:r>
      <w:proofErr w:type="spellEnd"/>
      <w:r>
        <w:rPr>
          <w:rFonts w:cs="Arial"/>
          <w:color w:val="FF0000"/>
          <w:szCs w:val="20"/>
        </w:rPr>
        <w:t xml:space="preserve"> se šteje za kršitev pogodbe.</w:t>
      </w:r>
    </w:p>
    <w:p w14:paraId="0E483956" w14:textId="77777777" w:rsidR="00872B64" w:rsidRDefault="00872B64">
      <w:pPr>
        <w:spacing w:after="0" w:line="240" w:lineRule="auto"/>
        <w:jc w:val="both"/>
      </w:pPr>
    </w:p>
    <w:p w14:paraId="03CC456E" w14:textId="77777777" w:rsidR="00872B64" w:rsidRDefault="000270B2">
      <w:pPr>
        <w:spacing w:after="0" w:line="240" w:lineRule="auto"/>
        <w:jc w:val="center"/>
      </w:pPr>
      <w:r>
        <w:rPr>
          <w:rFonts w:cs="Arial"/>
          <w:b/>
          <w:color w:val="FF0000"/>
          <w:szCs w:val="20"/>
        </w:rPr>
        <w:t>24.b člen</w:t>
      </w:r>
    </w:p>
    <w:p w14:paraId="4E902E61" w14:textId="77777777" w:rsidR="00872B64" w:rsidRDefault="000270B2">
      <w:pPr>
        <w:spacing w:after="0" w:line="240" w:lineRule="auto"/>
        <w:jc w:val="center"/>
      </w:pPr>
      <w:r>
        <w:rPr>
          <w:rFonts w:cs="Arial"/>
          <w:b/>
          <w:color w:val="FF0000"/>
          <w:szCs w:val="20"/>
        </w:rPr>
        <w:t>(dovoljeni omrežni tokovi)</w:t>
      </w:r>
    </w:p>
    <w:p w14:paraId="0C501988" w14:textId="77777777" w:rsidR="00872B64" w:rsidRDefault="000270B2">
      <w:pPr>
        <w:spacing w:after="0" w:line="240" w:lineRule="auto"/>
        <w:jc w:val="both"/>
      </w:pPr>
      <w:r>
        <w:rPr>
          <w:rFonts w:cs="Arial"/>
          <w:color w:val="FF0000"/>
          <w:szCs w:val="20"/>
        </w:rPr>
        <w:t xml:space="preserve">Dovoljeni omrežni tokovi iz produkcijskega okolja so taksativno navedeni v tehnični prilogi te pogodbe in obsegajo najmanj: preverjanje pristnosti prek storitve </w:t>
      </w:r>
      <w:proofErr w:type="gramStart"/>
      <w:r>
        <w:rPr>
          <w:rFonts w:cs="Arial"/>
          <w:color w:val="FF0000"/>
          <w:szCs w:val="20"/>
        </w:rPr>
        <w:t>Microsoft</w:t>
      </w:r>
      <w:proofErr w:type="gramEnd"/>
      <w:r>
        <w:rPr>
          <w:rFonts w:cs="Arial"/>
          <w:color w:val="FF0000"/>
          <w:szCs w:val="20"/>
        </w:rPr>
        <w:t xml:space="preserve"> </w:t>
      </w:r>
      <w:proofErr w:type="spellStart"/>
      <w:r>
        <w:rPr>
          <w:rFonts w:cs="Arial"/>
          <w:color w:val="FF0000"/>
          <w:szCs w:val="20"/>
        </w:rPr>
        <w:t>Entra</w:t>
      </w:r>
      <w:proofErr w:type="spellEnd"/>
      <w:r>
        <w:rPr>
          <w:rFonts w:cs="Arial"/>
          <w:color w:val="FF0000"/>
          <w:szCs w:val="20"/>
        </w:rPr>
        <w:t xml:space="preserve"> ID, posredovanje dnevnikov na </w:t>
      </w:r>
      <w:proofErr w:type="spellStart"/>
      <w:r>
        <w:rPr>
          <w:rFonts w:cs="Arial"/>
          <w:color w:val="FF0000"/>
          <w:szCs w:val="20"/>
        </w:rPr>
        <w:t>syslog</w:t>
      </w:r>
      <w:proofErr w:type="spellEnd"/>
      <w:r>
        <w:rPr>
          <w:rFonts w:cs="Arial"/>
          <w:color w:val="FF0000"/>
          <w:szCs w:val="20"/>
        </w:rPr>
        <w:t xml:space="preserve"> strežnik v lokalnem omrežju naročnika ter nadzorovan prenos varnostnih popravkov prek internega </w:t>
      </w:r>
      <w:proofErr w:type="spellStart"/>
      <w:r>
        <w:rPr>
          <w:rFonts w:cs="Arial"/>
          <w:color w:val="FF0000"/>
          <w:szCs w:val="20"/>
        </w:rPr>
        <w:t>repozitorija</w:t>
      </w:r>
      <w:proofErr w:type="spellEnd"/>
      <w:r>
        <w:rPr>
          <w:rFonts w:cs="Arial"/>
          <w:color w:val="FF0000"/>
          <w:szCs w:val="20"/>
        </w:rPr>
        <w:t>, z opredelitvijo ciljev, protokolov, smeri in časovnih oken.</w:t>
      </w:r>
    </w:p>
    <w:p w14:paraId="77F02529" w14:textId="77777777" w:rsidR="00872B64" w:rsidRDefault="000270B2">
      <w:pPr>
        <w:spacing w:after="0" w:line="240" w:lineRule="auto"/>
        <w:jc w:val="both"/>
      </w:pPr>
      <w:r>
        <w:rPr>
          <w:rFonts w:cs="Arial"/>
          <w:color w:val="FF0000"/>
          <w:szCs w:val="20"/>
        </w:rPr>
        <w:t xml:space="preserve">Edini dovoljeni vir kontejnerskih slik v produkcijskem okolju je nadzorovan interni </w:t>
      </w:r>
      <w:proofErr w:type="spellStart"/>
      <w:r>
        <w:rPr>
          <w:rFonts w:cs="Arial"/>
          <w:color w:val="FF0000"/>
          <w:szCs w:val="20"/>
        </w:rPr>
        <w:t>repozitorij</w:t>
      </w:r>
      <w:proofErr w:type="spellEnd"/>
      <w:r>
        <w:rPr>
          <w:rFonts w:cs="Arial"/>
          <w:color w:val="FF0000"/>
          <w:szCs w:val="20"/>
        </w:rPr>
        <w:t>, do katerega se slike prenesejo prek nadzorovanega postopka.</w:t>
      </w:r>
    </w:p>
    <w:p w14:paraId="52CE7CEC" w14:textId="77777777" w:rsidR="00872B64" w:rsidRDefault="000270B2">
      <w:pPr>
        <w:spacing w:after="0" w:line="240" w:lineRule="auto"/>
        <w:jc w:val="both"/>
      </w:pPr>
      <w:r>
        <w:rPr>
          <w:rFonts w:cs="Arial"/>
          <w:color w:val="FF0000"/>
          <w:szCs w:val="20"/>
        </w:rPr>
        <w:t xml:space="preserve">Vsak </w:t>
      </w:r>
      <w:proofErr w:type="gramStart"/>
      <w:r>
        <w:rPr>
          <w:rFonts w:cs="Arial"/>
          <w:color w:val="FF0000"/>
          <w:szCs w:val="20"/>
        </w:rPr>
        <w:t>dodaten</w:t>
      </w:r>
      <w:proofErr w:type="gramEnd"/>
      <w:r>
        <w:rPr>
          <w:rFonts w:cs="Arial"/>
          <w:color w:val="FF0000"/>
          <w:szCs w:val="20"/>
        </w:rPr>
        <w:t xml:space="preserve"> omrežni tok zahteva predhodno pisno odobritev naročnika. Vzpostavitev ali ohranjanje nedovoljenega omrežnega toka se šteje za bistveno kršitev te pogodbe in kršitev določil o informacijski varnosti v smislu 29. člena te pogodbe.</w:t>
      </w:r>
    </w:p>
    <w:p w14:paraId="272E385A" w14:textId="77777777" w:rsidR="000161B3" w:rsidRPr="00AE4E14" w:rsidRDefault="000161B3" w:rsidP="00876DAE">
      <w:pPr>
        <w:widowControl w:val="0"/>
        <w:numPr>
          <w:ilvl w:val="0"/>
          <w:numId w:val="5"/>
        </w:numPr>
        <w:tabs>
          <w:tab w:val="left" w:pos="284"/>
          <w:tab w:val="left" w:pos="567"/>
        </w:tabs>
        <w:spacing w:after="0" w:line="240" w:lineRule="auto"/>
        <w:ind w:left="0"/>
        <w:jc w:val="center"/>
        <w:rPr>
          <w:rFonts w:eastAsia="Times New Roman"/>
          <w:bCs/>
          <w:szCs w:val="20"/>
        </w:rPr>
      </w:pPr>
      <w:r>
        <w:rPr>
          <w:rFonts w:eastAsia="Times New Roman"/>
          <w:bCs/>
          <w:szCs w:val="20"/>
        </w:rPr>
        <w:t>člen</w:t>
      </w:r>
    </w:p>
    <w:p w14:paraId="6F54E6FC" w14:textId="77777777" w:rsidR="000161B3" w:rsidRPr="00AE4E14" w:rsidRDefault="000161B3" w:rsidP="00876DAE">
      <w:pPr>
        <w:tabs>
          <w:tab w:val="left" w:pos="709"/>
          <w:tab w:val="left" w:pos="4536"/>
        </w:tabs>
        <w:spacing w:after="0" w:line="240" w:lineRule="auto"/>
        <w:ind w:hanging="283"/>
        <w:rPr>
          <w:b/>
          <w:szCs w:val="20"/>
        </w:rPr>
      </w:pPr>
    </w:p>
    <w:p w14:paraId="7D51067D" w14:textId="77777777" w:rsidR="00534E55" w:rsidRPr="00AE4E14" w:rsidRDefault="00534E55" w:rsidP="00876DAE">
      <w:pPr>
        <w:spacing w:after="0" w:line="240" w:lineRule="auto"/>
        <w:jc w:val="both"/>
        <w:rPr>
          <w:szCs w:val="20"/>
          <w:lang w:eastAsia="sl-SI"/>
        </w:rPr>
      </w:pPr>
      <w:r>
        <w:rPr>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w:t>
      </w:r>
      <w:proofErr w:type="gramStart"/>
      <w:r>
        <w:rPr>
          <w:szCs w:val="20"/>
          <w:lang w:eastAsia="sl-SI"/>
        </w:rPr>
        <w:t xml:space="preserve"> in</w:t>
      </w:r>
      <w:proofErr w:type="gramEnd"/>
      <w:r>
        <w:rPr>
          <w:szCs w:val="20"/>
          <w:lang w:eastAsia="sl-SI"/>
        </w:rPr>
        <w:t xml:space="preserve"> ne bodo uporabljeni za druge namene.</w:t>
      </w:r>
    </w:p>
    <w:p w14:paraId="2872EF02" w14:textId="77777777" w:rsidR="00534E55" w:rsidRPr="00AE4E14" w:rsidRDefault="00534E55" w:rsidP="00876DAE">
      <w:pPr>
        <w:spacing w:after="0" w:line="240" w:lineRule="auto"/>
        <w:jc w:val="both"/>
        <w:rPr>
          <w:szCs w:val="20"/>
          <w:lang w:eastAsia="sl-SI"/>
        </w:rPr>
      </w:pPr>
    </w:p>
    <w:p w14:paraId="5C47F478" w14:textId="77777777" w:rsidR="00534E55" w:rsidRPr="00AE4E14" w:rsidRDefault="00534E55" w:rsidP="00876DAE">
      <w:pPr>
        <w:spacing w:after="0" w:line="240" w:lineRule="auto"/>
        <w:jc w:val="both"/>
        <w:rPr>
          <w:szCs w:val="20"/>
          <w:lang w:eastAsia="sl-SI"/>
        </w:rPr>
      </w:pPr>
      <w:r>
        <w:rPr>
          <w:szCs w:val="20"/>
          <w:lang w:eastAsia="sl-SI"/>
        </w:rPr>
        <w:lastRenderedPageBreak/>
        <w:t xml:space="preserve">Informacije v zvezi z informacijsko infrastrukturo  naročnika, do katerih pride med svojim delom dobavitelj, </w:t>
      </w:r>
      <w:proofErr w:type="gramStart"/>
      <w:r>
        <w:rPr>
          <w:szCs w:val="20"/>
          <w:lang w:eastAsia="sl-SI"/>
        </w:rPr>
        <w:t>le-ta</w:t>
      </w:r>
      <w:proofErr w:type="gramEnd"/>
      <w:r>
        <w:rPr>
          <w:szCs w:val="20"/>
          <w:lang w:eastAsia="sl-SI"/>
        </w:rPr>
        <w:t xml:space="preserve"> ne sme uporabljati za druge namene in izven obsega te pogodbe.</w:t>
      </w:r>
    </w:p>
    <w:p w14:paraId="4F7A8A24" w14:textId="77777777" w:rsidR="00534E55" w:rsidRPr="00AE4E14" w:rsidRDefault="00534E55" w:rsidP="00876DAE">
      <w:pPr>
        <w:spacing w:after="0" w:line="240" w:lineRule="auto"/>
        <w:jc w:val="both"/>
        <w:rPr>
          <w:szCs w:val="20"/>
          <w:lang w:eastAsia="sl-SI"/>
        </w:rPr>
      </w:pPr>
    </w:p>
    <w:p w14:paraId="2B126C28" w14:textId="77777777" w:rsidR="00534E55" w:rsidRPr="00AE4E14" w:rsidRDefault="00534E55" w:rsidP="00876DAE">
      <w:pPr>
        <w:spacing w:after="0" w:line="240" w:lineRule="auto"/>
        <w:jc w:val="both"/>
        <w:rPr>
          <w:szCs w:val="20"/>
          <w:lang w:eastAsia="sl-SI"/>
        </w:rPr>
      </w:pPr>
      <w:r>
        <w:rPr>
          <w:szCs w:val="20"/>
          <w:lang w:eastAsia="sl-SI"/>
        </w:rPr>
        <w:t xml:space="preserve">Vse pogodbene obveznosti bo dobavitelj izvajal le v dogovorjenih časovnih okvirih in s soglasjem ter vednostjo naročnika. Vse </w:t>
      </w:r>
      <w:proofErr w:type="gramStart"/>
      <w:r>
        <w:rPr>
          <w:szCs w:val="20"/>
          <w:lang w:eastAsia="sl-SI"/>
        </w:rPr>
        <w:t>aktivnosti</w:t>
      </w:r>
      <w:proofErr w:type="gramEnd"/>
      <w:r>
        <w:rPr>
          <w:szCs w:val="20"/>
          <w:lang w:eastAsia="sl-SI"/>
        </w:rPr>
        <w:t xml:space="preserve">, ki jih bo izvajal dobavitelj opravljal ne smejo ogroziti delovanja informacijskih sistemov naročnika. V primeru ogrožanja delovanja informacijskih sistemov ali na zahtevo naročnika mora dobavitelj takoj prekiniti z </w:t>
      </w:r>
      <w:proofErr w:type="gramStart"/>
      <w:r>
        <w:rPr>
          <w:szCs w:val="20"/>
          <w:lang w:eastAsia="sl-SI"/>
        </w:rPr>
        <w:t>aktivnostmi</w:t>
      </w:r>
      <w:proofErr w:type="gramEnd"/>
      <w:r>
        <w:rPr>
          <w:szCs w:val="20"/>
          <w:lang w:eastAsia="sl-SI"/>
        </w:rPr>
        <w:t xml:space="preserve"> in po potrebi sodelovati pri vzpostavitvi prvotnega stanja.</w:t>
      </w:r>
    </w:p>
    <w:p w14:paraId="7CCC15A4" w14:textId="77777777" w:rsidR="00534E55" w:rsidRPr="00AE4E14" w:rsidRDefault="00534E55" w:rsidP="00876DAE">
      <w:pPr>
        <w:spacing w:after="0" w:line="240" w:lineRule="auto"/>
        <w:jc w:val="both"/>
        <w:rPr>
          <w:szCs w:val="20"/>
          <w:lang w:eastAsia="sl-SI"/>
        </w:rPr>
      </w:pPr>
    </w:p>
    <w:p w14:paraId="3C672FFC" w14:textId="77777777" w:rsidR="00534E55" w:rsidRPr="00AE4E14" w:rsidRDefault="00534E55" w:rsidP="00876DAE">
      <w:pPr>
        <w:spacing w:after="0" w:line="240" w:lineRule="auto"/>
        <w:jc w:val="both"/>
        <w:rPr>
          <w:szCs w:val="20"/>
          <w:lang w:eastAsia="sl-SI"/>
        </w:rPr>
      </w:pPr>
      <w:r>
        <w:rPr>
          <w:szCs w:val="20"/>
          <w:lang w:eastAsia="sl-SI"/>
        </w:rPr>
        <w:t>Za morebitne kršitve obveznosti, določene v prvem, drugem in tretjem odstavku tega člena, je dobavitelj odškodninsko odgovoren.</w:t>
      </w:r>
    </w:p>
    <w:p w14:paraId="5DA8B6AE" w14:textId="77777777" w:rsidR="00534E55" w:rsidRPr="00AE4E14" w:rsidRDefault="00534E55" w:rsidP="00876DAE">
      <w:pPr>
        <w:spacing w:after="0" w:line="240" w:lineRule="auto"/>
        <w:jc w:val="both"/>
        <w:rPr>
          <w:szCs w:val="20"/>
          <w:lang w:eastAsia="sl-SI"/>
        </w:rPr>
      </w:pPr>
    </w:p>
    <w:p w14:paraId="2C750CC6" w14:textId="77777777" w:rsidR="00534E55" w:rsidRPr="00AE4E14" w:rsidRDefault="00534E55" w:rsidP="00876DAE">
      <w:pPr>
        <w:spacing w:after="0" w:line="240" w:lineRule="auto"/>
        <w:jc w:val="both"/>
        <w:rPr>
          <w:szCs w:val="20"/>
          <w:lang w:eastAsia="sl-SI"/>
        </w:rPr>
      </w:pPr>
      <w:r>
        <w:rPr>
          <w:szCs w:val="20"/>
          <w:lang w:eastAsia="sl-SI"/>
        </w:rPr>
        <w:t>Dobavitelj naročniku omogoča izvajanje nadzora nad izvajanjem postopkov in ukrepov iz tega člena.</w:t>
      </w:r>
    </w:p>
    <w:p w14:paraId="2177E06C" w14:textId="77777777" w:rsidR="00534E55" w:rsidRPr="00AE4E14" w:rsidRDefault="00534E55" w:rsidP="00876DAE">
      <w:pPr>
        <w:spacing w:after="0" w:line="240" w:lineRule="auto"/>
        <w:jc w:val="both"/>
        <w:rPr>
          <w:szCs w:val="20"/>
          <w:lang w:eastAsia="sl-SI"/>
        </w:rPr>
      </w:pPr>
    </w:p>
    <w:p w14:paraId="0EE95692" w14:textId="77777777" w:rsidR="00534E55" w:rsidRPr="00AE4E14" w:rsidRDefault="00534E55" w:rsidP="00876DAE">
      <w:pPr>
        <w:spacing w:after="0" w:line="240" w:lineRule="auto"/>
        <w:jc w:val="both"/>
        <w:rPr>
          <w:szCs w:val="20"/>
          <w:lang w:eastAsia="sl-SI"/>
        </w:rPr>
      </w:pPr>
      <w:r>
        <w:rPr>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14:paraId="28AACF85" w14:textId="77777777" w:rsidR="00652051" w:rsidRPr="00AE4E14" w:rsidRDefault="00652051" w:rsidP="00876DAE">
      <w:pPr>
        <w:spacing w:after="0" w:line="240" w:lineRule="auto"/>
        <w:jc w:val="both"/>
        <w:rPr>
          <w:szCs w:val="20"/>
          <w:lang w:eastAsia="sl-SI"/>
        </w:rPr>
      </w:pPr>
    </w:p>
    <w:p w14:paraId="4ADABEE3" w14:textId="77777777" w:rsidR="00652051" w:rsidRPr="00AE4E14" w:rsidRDefault="00652051" w:rsidP="00876DAE">
      <w:pPr>
        <w:spacing w:after="0" w:line="240" w:lineRule="auto"/>
        <w:jc w:val="both"/>
        <w:rPr>
          <w:szCs w:val="20"/>
          <w:lang w:eastAsia="sl-SI"/>
        </w:rPr>
      </w:pPr>
    </w:p>
    <w:p w14:paraId="44D9F011" w14:textId="2D5AC3B1" w:rsidR="009856A2" w:rsidRPr="00AE4E14" w:rsidRDefault="009856A2" w:rsidP="00876DAE">
      <w:pPr>
        <w:spacing w:after="0" w:line="240" w:lineRule="auto"/>
        <w:jc w:val="both"/>
        <w:rPr>
          <w:rFonts w:cs="Arial"/>
          <w:color w:val="000000"/>
          <w:szCs w:val="20"/>
        </w:rPr>
      </w:pPr>
      <w:r>
        <w:rPr>
          <w:rFonts w:cs="Arial"/>
          <w:color w:val="000000"/>
          <w:szCs w:val="20"/>
        </w:rPr>
        <w:t>PROTIKORUPCIJSKA KLAVZULA</w:t>
      </w:r>
    </w:p>
    <w:p w14:paraId="77DBA1B3" w14:textId="77777777" w:rsidR="009856A2" w:rsidRPr="00AE4E14" w:rsidRDefault="009856A2" w:rsidP="00876DAE">
      <w:pPr>
        <w:spacing w:after="0" w:line="240" w:lineRule="auto"/>
        <w:jc w:val="center"/>
        <w:rPr>
          <w:rFonts w:cs="Arial"/>
          <w:color w:val="000000"/>
          <w:szCs w:val="20"/>
        </w:rPr>
      </w:pPr>
    </w:p>
    <w:p w14:paraId="3FD754F3" w14:textId="77777777" w:rsidR="009856A2" w:rsidRPr="00AE4E14" w:rsidRDefault="009856A2" w:rsidP="00876DAE">
      <w:pPr>
        <w:numPr>
          <w:ilvl w:val="0"/>
          <w:numId w:val="5"/>
        </w:numPr>
        <w:spacing w:after="0" w:line="240" w:lineRule="auto"/>
        <w:ind w:left="0"/>
        <w:jc w:val="center"/>
        <w:rPr>
          <w:rFonts w:cs="Arial"/>
          <w:szCs w:val="20"/>
        </w:rPr>
      </w:pPr>
      <w:r>
        <w:rPr>
          <w:rFonts w:cs="Arial"/>
          <w:szCs w:val="20"/>
        </w:rPr>
        <w:t>člen</w:t>
      </w:r>
    </w:p>
    <w:p w14:paraId="42E2D11C" w14:textId="77777777" w:rsidR="009856A2" w:rsidRPr="00AE4E14" w:rsidRDefault="009856A2" w:rsidP="00876DAE">
      <w:pPr>
        <w:spacing w:after="0" w:line="240" w:lineRule="auto"/>
        <w:jc w:val="both"/>
        <w:rPr>
          <w:rFonts w:cs="Arial"/>
          <w:color w:val="000000"/>
          <w:szCs w:val="20"/>
        </w:rPr>
      </w:pPr>
    </w:p>
    <w:p w14:paraId="127CE90E" w14:textId="77777777" w:rsidR="00A77015" w:rsidRDefault="00F749EE" w:rsidP="00876DAE">
      <w:pPr>
        <w:spacing w:after="0" w:line="240" w:lineRule="auto"/>
        <w:jc w:val="both"/>
        <w:rPr>
          <w:rFonts w:cs="Arial"/>
          <w:color w:val="000000"/>
          <w:szCs w:val="20"/>
        </w:rPr>
      </w:pPr>
      <w:r>
        <w:rPr>
          <w:rFonts w:cs="Arial"/>
          <w:color w:val="000000"/>
          <w:szCs w:val="20"/>
        </w:rPr>
        <w:t>Pogodba, pri kateri kdo v imenu ali na račun druge stranke pogodbe, predstavniku ali posredniku organa ali organizacije iz javnega sektorja obljubi, ponudi, ali da kakšno nedovoljeno korist za:</w:t>
      </w:r>
    </w:p>
    <w:p w14:paraId="5D05754F" w14:textId="77777777" w:rsidR="009856A2" w:rsidRPr="00AE4E14" w:rsidRDefault="009856A2" w:rsidP="00876DAE">
      <w:pPr>
        <w:numPr>
          <w:ilvl w:val="0"/>
          <w:numId w:val="26"/>
        </w:numPr>
        <w:spacing w:after="0" w:line="240" w:lineRule="auto"/>
        <w:jc w:val="both"/>
        <w:rPr>
          <w:rFonts w:cs="Arial"/>
          <w:color w:val="000000"/>
          <w:szCs w:val="20"/>
        </w:rPr>
      </w:pPr>
      <w:r>
        <w:rPr>
          <w:rFonts w:cs="Arial"/>
          <w:color w:val="000000"/>
          <w:szCs w:val="20"/>
        </w:rPr>
        <w:t>pridobitev posla, ali</w:t>
      </w:r>
    </w:p>
    <w:p w14:paraId="35722C85" w14:textId="77777777" w:rsidR="009856A2" w:rsidRPr="00AE4E14" w:rsidRDefault="009856A2" w:rsidP="00876DAE">
      <w:pPr>
        <w:numPr>
          <w:ilvl w:val="0"/>
          <w:numId w:val="24"/>
        </w:numPr>
        <w:spacing w:after="0" w:line="240" w:lineRule="auto"/>
        <w:jc w:val="both"/>
        <w:rPr>
          <w:rFonts w:cs="Arial"/>
          <w:color w:val="000000"/>
          <w:szCs w:val="20"/>
        </w:rPr>
      </w:pPr>
      <w:r>
        <w:rPr>
          <w:rFonts w:cs="Arial"/>
          <w:color w:val="000000"/>
          <w:szCs w:val="20"/>
        </w:rPr>
        <w:t>za sklenitev posla pod ugodnejšimi pogoji, ali</w:t>
      </w:r>
    </w:p>
    <w:p w14:paraId="7822B577" w14:textId="77777777" w:rsidR="009856A2" w:rsidRPr="00AE4E14" w:rsidRDefault="009856A2" w:rsidP="00876DAE">
      <w:pPr>
        <w:numPr>
          <w:ilvl w:val="0"/>
          <w:numId w:val="24"/>
        </w:numPr>
        <w:spacing w:after="0" w:line="240" w:lineRule="auto"/>
        <w:jc w:val="both"/>
        <w:rPr>
          <w:rFonts w:cs="Arial"/>
          <w:color w:val="000000"/>
          <w:szCs w:val="20"/>
        </w:rPr>
      </w:pPr>
      <w:r>
        <w:rPr>
          <w:rFonts w:cs="Arial"/>
          <w:color w:val="000000"/>
          <w:szCs w:val="20"/>
        </w:rPr>
        <w:t>za opustitev dolžnega nadzora nad izvajanjem pogodbenih obveznosti, ali</w:t>
      </w:r>
    </w:p>
    <w:p w14:paraId="66989D8D" w14:textId="77777777" w:rsidR="009856A2" w:rsidRPr="00AE4E14" w:rsidRDefault="009856A2" w:rsidP="00876DAE">
      <w:pPr>
        <w:numPr>
          <w:ilvl w:val="0"/>
          <w:numId w:val="24"/>
        </w:numPr>
        <w:spacing w:after="0" w:line="240" w:lineRule="auto"/>
        <w:jc w:val="both"/>
        <w:rPr>
          <w:rFonts w:cs="Arial"/>
          <w:color w:val="000000"/>
          <w:szCs w:val="20"/>
        </w:rPr>
      </w:pPr>
      <w:r>
        <w:rPr>
          <w:rFonts w:cs="Arial"/>
          <w:color w:val="000000"/>
          <w:szCs w:val="20"/>
        </w:rPr>
        <w:t>za drugo ravnanje ali opustitev, s katero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E105DD" w14:textId="77777777" w:rsidR="009856A2" w:rsidRPr="00AE4E14" w:rsidRDefault="009856A2" w:rsidP="00876DAE">
      <w:pPr>
        <w:spacing w:after="0" w:line="240" w:lineRule="auto"/>
        <w:jc w:val="both"/>
        <w:rPr>
          <w:rFonts w:cs="Arial"/>
          <w:color w:val="000000"/>
          <w:szCs w:val="20"/>
        </w:rPr>
      </w:pPr>
      <w:proofErr w:type="gramStart"/>
      <w:r>
        <w:rPr>
          <w:rFonts w:cs="Arial"/>
          <w:color w:val="000000"/>
          <w:szCs w:val="20"/>
        </w:rPr>
        <w:t>je</w:t>
      </w:r>
      <w:proofErr w:type="gramEnd"/>
      <w:r>
        <w:rPr>
          <w:rFonts w:cs="Arial"/>
          <w:color w:val="000000"/>
          <w:szCs w:val="20"/>
        </w:rPr>
        <w:t xml:space="preserve"> nična.</w:t>
      </w:r>
    </w:p>
    <w:p w14:paraId="540A7AD0" w14:textId="0683BCF4" w:rsidR="00E94CEB" w:rsidRDefault="00E94CEB" w:rsidP="00876DAE">
      <w:pPr>
        <w:spacing w:after="0" w:line="240" w:lineRule="auto"/>
        <w:rPr>
          <w:rFonts w:cs="Arial"/>
          <w:color w:val="000000"/>
          <w:szCs w:val="20"/>
        </w:rPr>
      </w:pPr>
    </w:p>
    <w:p w14:paraId="46095138" w14:textId="77777777" w:rsidR="00781595" w:rsidRPr="00AE4E14" w:rsidRDefault="00781595" w:rsidP="00876DAE">
      <w:pPr>
        <w:spacing w:after="0" w:line="240" w:lineRule="auto"/>
        <w:rPr>
          <w:rFonts w:cs="Arial"/>
          <w:color w:val="000000"/>
          <w:szCs w:val="20"/>
        </w:rPr>
      </w:pPr>
    </w:p>
    <w:p w14:paraId="311654C8" w14:textId="77777777" w:rsidR="00E94CEB" w:rsidRPr="00AE4E14" w:rsidRDefault="00E94CEB" w:rsidP="00876DAE">
      <w:pPr>
        <w:spacing w:after="0" w:line="240" w:lineRule="auto"/>
        <w:jc w:val="both"/>
        <w:rPr>
          <w:rFonts w:cs="Arial"/>
          <w:color w:val="000000"/>
          <w:szCs w:val="20"/>
        </w:rPr>
      </w:pPr>
      <w:r>
        <w:rPr>
          <w:rFonts w:cs="Arial"/>
          <w:color w:val="000000"/>
          <w:szCs w:val="20"/>
        </w:rPr>
        <w:t>OSTALE OBVEZNOSTI STRANK POGODBE</w:t>
      </w:r>
    </w:p>
    <w:p w14:paraId="40BF409E" w14:textId="77777777" w:rsidR="00E94CEB" w:rsidRPr="00AE4E14" w:rsidRDefault="00E94CEB" w:rsidP="00876DAE">
      <w:pPr>
        <w:spacing w:after="0" w:line="240" w:lineRule="auto"/>
        <w:jc w:val="both"/>
        <w:rPr>
          <w:rFonts w:cs="Arial"/>
          <w:color w:val="000000"/>
          <w:szCs w:val="20"/>
        </w:rPr>
      </w:pPr>
    </w:p>
    <w:p w14:paraId="041EBD93" w14:textId="77777777" w:rsidR="00E94CEB" w:rsidRPr="00AE4E14" w:rsidRDefault="00E94CEB" w:rsidP="00876DAE">
      <w:pPr>
        <w:numPr>
          <w:ilvl w:val="0"/>
          <w:numId w:val="5"/>
        </w:numPr>
        <w:spacing w:after="0" w:line="240" w:lineRule="auto"/>
        <w:ind w:left="0"/>
        <w:jc w:val="center"/>
        <w:rPr>
          <w:rFonts w:cs="Arial"/>
          <w:szCs w:val="20"/>
        </w:rPr>
      </w:pPr>
      <w:r>
        <w:rPr>
          <w:rFonts w:cs="Arial"/>
          <w:szCs w:val="20"/>
        </w:rPr>
        <w:t>člen</w:t>
      </w:r>
    </w:p>
    <w:p w14:paraId="2A5B7184" w14:textId="77777777" w:rsidR="00E94CEB" w:rsidRPr="00AE4E14" w:rsidRDefault="00E94CEB" w:rsidP="00876DAE">
      <w:pPr>
        <w:spacing w:after="0" w:line="240" w:lineRule="auto"/>
        <w:jc w:val="both"/>
        <w:rPr>
          <w:rFonts w:cs="Arial"/>
          <w:szCs w:val="20"/>
        </w:rPr>
      </w:pPr>
    </w:p>
    <w:p w14:paraId="111EA8E0" w14:textId="49181E28" w:rsidR="004130E5" w:rsidRPr="004130E5" w:rsidRDefault="00E94CEB" w:rsidP="00876DAE">
      <w:pPr>
        <w:spacing w:after="0" w:line="240" w:lineRule="auto"/>
        <w:jc w:val="both"/>
        <w:rPr>
          <w:rFonts w:cs="Arial"/>
          <w:bCs/>
          <w:szCs w:val="20"/>
        </w:rPr>
      </w:pPr>
      <w:r>
        <w:rPr>
          <w:rFonts w:cs="Arial"/>
          <w:bCs/>
          <w:szCs w:val="20"/>
        </w:rPr>
        <w:t>Dobavitelj s podpisom te pogodbe izjavlja, da bo ob izteku pogodbe ali zamenjavi dobavitelja zagotovil urejen prehod</w:t>
      </w:r>
      <w:proofErr w:type="gramStart"/>
      <w:r>
        <w:rPr>
          <w:rFonts w:cs="Arial"/>
          <w:bCs/>
          <w:szCs w:val="20"/>
        </w:rPr>
        <w:t xml:space="preserve"> in</w:t>
      </w:r>
      <w:proofErr w:type="gramEnd"/>
      <w:r>
        <w:rPr>
          <w:rFonts w:cs="Arial"/>
          <w:bCs/>
          <w:szCs w:val="20"/>
        </w:rPr>
        <w:t xml:space="preserve"> sicer bo na zahtevo naročnika ter brez dodatnih stroškov za naročnika, zagotovil prenos konfiguracij, dokumentacije, izvorne kode komponent, razvitih za naročnika, ter drugih podatkov, potrebnih za nadaljnje delovanje rešitve pri naročniku ali novem dobavitelju.</w:t>
      </w:r>
    </w:p>
    <w:p w14:paraId="780ECC21" w14:textId="77777777" w:rsidR="0048265E" w:rsidRDefault="0048265E" w:rsidP="00876DAE">
      <w:pPr>
        <w:spacing w:after="0" w:line="240" w:lineRule="auto"/>
        <w:rPr>
          <w:rFonts w:cs="Arial"/>
          <w:color w:val="000000"/>
          <w:szCs w:val="20"/>
        </w:rPr>
      </w:pPr>
    </w:p>
    <w:p w14:paraId="732FA4E7" w14:textId="77777777" w:rsidR="00B25F4A" w:rsidRPr="00AE4E14" w:rsidRDefault="00B25F4A" w:rsidP="00876DAE">
      <w:pPr>
        <w:spacing w:after="0" w:line="240" w:lineRule="auto"/>
        <w:rPr>
          <w:rFonts w:cs="Arial"/>
          <w:color w:val="000000"/>
          <w:szCs w:val="20"/>
        </w:rPr>
      </w:pPr>
    </w:p>
    <w:p w14:paraId="6ABA1010" w14:textId="77777777" w:rsidR="004E6061" w:rsidRPr="00AE4E14" w:rsidRDefault="004E6061" w:rsidP="00876DAE">
      <w:pPr>
        <w:spacing w:after="0" w:line="240" w:lineRule="auto"/>
        <w:jc w:val="both"/>
        <w:rPr>
          <w:rFonts w:cs="Arial"/>
          <w:szCs w:val="20"/>
        </w:rPr>
      </w:pPr>
      <w:r>
        <w:rPr>
          <w:rFonts w:cs="Arial"/>
          <w:color w:val="000000"/>
          <w:szCs w:val="20"/>
        </w:rPr>
        <w:t>TRAJANJE POGDOBE</w:t>
      </w:r>
    </w:p>
    <w:p w14:paraId="7F071C3C" w14:textId="77777777" w:rsidR="004E6061" w:rsidRPr="00AE4E14" w:rsidRDefault="004E6061" w:rsidP="00876DAE">
      <w:pPr>
        <w:spacing w:after="0" w:line="240" w:lineRule="auto"/>
        <w:jc w:val="center"/>
        <w:rPr>
          <w:rFonts w:cs="Arial"/>
          <w:szCs w:val="20"/>
        </w:rPr>
      </w:pPr>
    </w:p>
    <w:p w14:paraId="4ED3359D" w14:textId="77777777" w:rsidR="004E6061" w:rsidRPr="00AE4E14" w:rsidRDefault="004E6061" w:rsidP="00876DAE">
      <w:pPr>
        <w:numPr>
          <w:ilvl w:val="0"/>
          <w:numId w:val="5"/>
        </w:numPr>
        <w:spacing w:after="0" w:line="240" w:lineRule="auto"/>
        <w:ind w:left="0"/>
        <w:jc w:val="center"/>
        <w:rPr>
          <w:rFonts w:cs="Arial"/>
          <w:szCs w:val="20"/>
        </w:rPr>
      </w:pPr>
      <w:r>
        <w:rPr>
          <w:rFonts w:cs="Arial"/>
          <w:szCs w:val="20"/>
        </w:rPr>
        <w:t>člen</w:t>
      </w:r>
    </w:p>
    <w:p w14:paraId="17BC9FC7" w14:textId="77777777" w:rsidR="004E6061" w:rsidRPr="00AE4E14" w:rsidRDefault="004E6061" w:rsidP="00876DAE">
      <w:pPr>
        <w:spacing w:after="0" w:line="240" w:lineRule="auto"/>
        <w:jc w:val="both"/>
        <w:rPr>
          <w:rFonts w:cs="Arial"/>
          <w:szCs w:val="20"/>
        </w:rPr>
      </w:pPr>
    </w:p>
    <w:p w14:paraId="3A4A63AB" w14:textId="77777777" w:rsidR="004130E5" w:rsidRDefault="004130E5" w:rsidP="00876DAE">
      <w:pPr>
        <w:spacing w:after="0" w:line="240" w:lineRule="auto"/>
        <w:jc w:val="both"/>
        <w:rPr>
          <w:rFonts w:cs="Calibri"/>
          <w:color w:val="000000"/>
          <w:szCs w:val="20"/>
        </w:rPr>
      </w:pPr>
      <w:r>
        <w:rPr>
          <w:rFonts w:cs="Calibri"/>
          <w:color w:val="000000"/>
          <w:szCs w:val="20"/>
        </w:rPr>
        <w:t>Pogodba je sklenjena za obdobje od njene sklenitve do preteka 3 let (36 mesecev) od implementacije programske opreme.</w:t>
      </w:r>
    </w:p>
    <w:p w14:paraId="52DE70CF" w14:textId="77777777" w:rsidR="004130E5" w:rsidRDefault="004130E5" w:rsidP="00876DAE">
      <w:pPr>
        <w:spacing w:after="0" w:line="240" w:lineRule="auto"/>
        <w:jc w:val="both"/>
        <w:rPr>
          <w:rFonts w:cs="Calibri"/>
          <w:color w:val="000000"/>
          <w:szCs w:val="20"/>
        </w:rPr>
      </w:pPr>
    </w:p>
    <w:p w14:paraId="3A9A9F4C" w14:textId="77777777" w:rsidR="004130E5" w:rsidRPr="00AE4E14" w:rsidRDefault="004130E5" w:rsidP="00876DAE">
      <w:pPr>
        <w:numPr>
          <w:ilvl w:val="0"/>
          <w:numId w:val="5"/>
        </w:numPr>
        <w:spacing w:after="0" w:line="240" w:lineRule="auto"/>
        <w:ind w:left="0"/>
        <w:jc w:val="center"/>
        <w:rPr>
          <w:rFonts w:cs="Arial"/>
          <w:szCs w:val="20"/>
        </w:rPr>
      </w:pPr>
      <w:r>
        <w:rPr>
          <w:rFonts w:cs="Arial"/>
          <w:szCs w:val="20"/>
        </w:rPr>
        <w:t xml:space="preserve"> člen</w:t>
      </w:r>
    </w:p>
    <w:p w14:paraId="58EF0000" w14:textId="77777777" w:rsidR="004130E5" w:rsidRDefault="004130E5" w:rsidP="00876DAE">
      <w:pPr>
        <w:spacing w:after="0" w:line="240" w:lineRule="auto"/>
        <w:rPr>
          <w:rFonts w:cs="Calibri"/>
          <w:color w:val="000000"/>
          <w:szCs w:val="20"/>
        </w:rPr>
      </w:pPr>
    </w:p>
    <w:p w14:paraId="63DFD2CB" w14:textId="77777777" w:rsidR="004130E5" w:rsidRPr="00E74857" w:rsidRDefault="004130E5" w:rsidP="00876DAE">
      <w:pPr>
        <w:spacing w:after="0" w:line="240" w:lineRule="auto"/>
        <w:jc w:val="both"/>
        <w:rPr>
          <w:rFonts w:cs="Calibri"/>
          <w:color w:val="000000"/>
          <w:szCs w:val="20"/>
        </w:rPr>
      </w:pPr>
      <w:r>
        <w:rPr>
          <w:rFonts w:cs="Calibri"/>
          <w:color w:val="000000"/>
          <w:szCs w:val="20"/>
        </w:rPr>
        <w:t>V primeru, da pride do:</w:t>
      </w:r>
    </w:p>
    <w:p w14:paraId="1CA6AAF0" w14:textId="1881BED2" w:rsidR="004130E5" w:rsidRPr="00E74857" w:rsidRDefault="004130E5" w:rsidP="00876DAE">
      <w:pPr>
        <w:numPr>
          <w:ilvl w:val="0"/>
          <w:numId w:val="37"/>
        </w:numPr>
        <w:spacing w:after="0" w:line="240" w:lineRule="auto"/>
        <w:jc w:val="both"/>
        <w:rPr>
          <w:rFonts w:cs="Calibri"/>
          <w:color w:val="000000"/>
          <w:szCs w:val="20"/>
        </w:rPr>
      </w:pPr>
      <w:r>
        <w:rPr>
          <w:rFonts w:cs="Calibri"/>
          <w:color w:val="000000"/>
          <w:szCs w:val="20"/>
        </w:rPr>
        <w:t xml:space="preserve">nedoseganja dogovorjene </w:t>
      </w:r>
      <w:proofErr w:type="gramStart"/>
      <w:r>
        <w:rPr>
          <w:rFonts w:cs="Calibri"/>
          <w:color w:val="000000"/>
          <w:szCs w:val="20"/>
        </w:rPr>
        <w:t>kvalitete</w:t>
      </w:r>
      <w:proofErr w:type="gramEnd"/>
      <w:r>
        <w:rPr>
          <w:rFonts w:cs="Calibri"/>
          <w:color w:val="000000"/>
          <w:szCs w:val="20"/>
        </w:rPr>
        <w:t xml:space="preserve"> storitev, pri čemer dobavitelj kršitev ne odpravi niti po predhodnem pozivu naročnika;</w:t>
      </w:r>
    </w:p>
    <w:p w14:paraId="40F86FF6" w14:textId="70FEB579" w:rsidR="004130E5" w:rsidRPr="00E74857" w:rsidRDefault="004130E5" w:rsidP="00876DAE">
      <w:pPr>
        <w:numPr>
          <w:ilvl w:val="0"/>
          <w:numId w:val="37"/>
        </w:numPr>
        <w:spacing w:after="0" w:line="240" w:lineRule="auto"/>
        <w:jc w:val="both"/>
        <w:rPr>
          <w:rFonts w:cs="Calibri"/>
          <w:color w:val="000000"/>
          <w:szCs w:val="20"/>
        </w:rPr>
      </w:pPr>
      <w:r>
        <w:rPr>
          <w:rFonts w:cs="Calibri"/>
          <w:color w:val="000000"/>
          <w:szCs w:val="20"/>
        </w:rPr>
        <w:t>kršitve pogodbenih določil, ki se nanašajo na varstvo osebnih podatkov in informacijsko varnost,</w:t>
      </w:r>
    </w:p>
    <w:p w14:paraId="15EC01BE" w14:textId="3D49B382" w:rsidR="004130E5" w:rsidRPr="00E74857" w:rsidRDefault="004130E5" w:rsidP="00876DAE">
      <w:pPr>
        <w:numPr>
          <w:ilvl w:val="0"/>
          <w:numId w:val="37"/>
        </w:numPr>
        <w:spacing w:after="0" w:line="240" w:lineRule="auto"/>
        <w:jc w:val="both"/>
        <w:rPr>
          <w:rFonts w:cs="Calibri"/>
          <w:color w:val="000000"/>
          <w:szCs w:val="20"/>
        </w:rPr>
      </w:pPr>
      <w:r>
        <w:rPr>
          <w:rFonts w:cs="Calibri"/>
          <w:color w:val="000000"/>
          <w:szCs w:val="20"/>
        </w:rPr>
        <w:lastRenderedPageBreak/>
        <w:t>drugih primerov kršitve te pogodbe s strani dobavitelja, pri čemer dobavitelj kršitev ne odpravi niti po predhodnem pozivu naročnika;</w:t>
      </w:r>
    </w:p>
    <w:p w14:paraId="1A0B938B" w14:textId="77777777" w:rsidR="004130E5" w:rsidRPr="00E74857" w:rsidRDefault="004130E5" w:rsidP="00876DAE">
      <w:pPr>
        <w:numPr>
          <w:ilvl w:val="0"/>
          <w:numId w:val="37"/>
        </w:numPr>
        <w:spacing w:after="0" w:line="240" w:lineRule="auto"/>
        <w:jc w:val="both"/>
        <w:rPr>
          <w:rFonts w:cs="Calibri"/>
          <w:color w:val="000000"/>
          <w:szCs w:val="20"/>
        </w:rPr>
      </w:pPr>
      <w:r>
        <w:rPr>
          <w:rFonts w:cs="Calibri"/>
          <w:color w:val="000000"/>
          <w:szCs w:val="20"/>
        </w:rPr>
        <w:t>v posameznem primeru obračun pogodbene kazni doseže maksimalni s to pogodbo določeni znesek</w:t>
      </w:r>
    </w:p>
    <w:p w14:paraId="4927F3D8" w14:textId="2A8B1D2D" w:rsidR="004130E5" w:rsidRPr="00E74857" w:rsidRDefault="00067F15" w:rsidP="00876DAE">
      <w:pPr>
        <w:numPr>
          <w:ilvl w:val="0"/>
          <w:numId w:val="37"/>
        </w:numPr>
        <w:spacing w:after="0" w:line="240" w:lineRule="auto"/>
        <w:jc w:val="both"/>
        <w:rPr>
          <w:rFonts w:cs="Calibri"/>
          <w:color w:val="000000"/>
          <w:szCs w:val="20"/>
        </w:rPr>
      </w:pPr>
      <w:r>
        <w:rPr>
          <w:rFonts w:cs="Calibri"/>
          <w:color w:val="000000"/>
          <w:szCs w:val="20"/>
        </w:rPr>
        <w:t>dobavitelj pred zamenjavo podizvajalcev ne pridobi pisnega soglasja naročnika;</w:t>
      </w:r>
    </w:p>
    <w:p w14:paraId="1CC26FBA" w14:textId="012F6A77" w:rsidR="004130E5" w:rsidRPr="00E74857" w:rsidRDefault="004130E5" w:rsidP="00876DAE">
      <w:pPr>
        <w:numPr>
          <w:ilvl w:val="0"/>
          <w:numId w:val="37"/>
        </w:numPr>
        <w:spacing w:after="0" w:line="240" w:lineRule="auto"/>
        <w:jc w:val="both"/>
        <w:rPr>
          <w:rFonts w:cs="Calibri"/>
          <w:color w:val="000000"/>
          <w:szCs w:val="20"/>
        </w:rPr>
      </w:pPr>
      <w:r>
        <w:rPr>
          <w:rFonts w:cs="Calibri"/>
          <w:color w:val="000000"/>
          <w:szCs w:val="20"/>
        </w:rPr>
        <w:t>naročnik ugotovi, da dobavitelj ni priglasil vseh podizvajalcev ter v zvezi z njimi kasneje tudi ni zahteval pisnega soglasja naročnika, pa tega ne stori niti po pozivu naročnika; ali</w:t>
      </w:r>
    </w:p>
    <w:p w14:paraId="6A44E645" w14:textId="7FD7F6DC" w:rsidR="004130E5" w:rsidRPr="00E74857" w:rsidRDefault="00067F15" w:rsidP="00876DAE">
      <w:pPr>
        <w:numPr>
          <w:ilvl w:val="0"/>
          <w:numId w:val="37"/>
        </w:numPr>
        <w:spacing w:after="0" w:line="240" w:lineRule="auto"/>
        <w:jc w:val="both"/>
        <w:rPr>
          <w:rFonts w:cs="Calibri"/>
          <w:color w:val="000000"/>
          <w:szCs w:val="20"/>
        </w:rPr>
      </w:pPr>
      <w:r>
        <w:rPr>
          <w:rFonts w:cs="Calibri"/>
          <w:color w:val="000000"/>
          <w:szCs w:val="20"/>
        </w:rPr>
        <w:t>dobavitelj ne more izvajati storitev s kadrom, ki ga je nominiral v ponudbi, in ne zagotovi izvedbe storitev z drugim kadrom, ki izpolnjuje enake pogoje, kot jih je kader, ki se</w:t>
      </w:r>
      <w:proofErr w:type="gramStart"/>
      <w:r>
        <w:rPr>
          <w:rFonts w:cs="Calibri"/>
          <w:color w:val="000000"/>
          <w:szCs w:val="20"/>
        </w:rPr>
        <w:t xml:space="preserve"> ga</w:t>
      </w:r>
      <w:proofErr w:type="gramEnd"/>
      <w:r>
        <w:rPr>
          <w:rFonts w:cs="Calibri"/>
          <w:color w:val="000000"/>
          <w:szCs w:val="20"/>
        </w:rPr>
        <w:t xml:space="preserve"> nadomešča</w:t>
      </w:r>
    </w:p>
    <w:p w14:paraId="7042CBA4" w14:textId="79FE7B63" w:rsidR="004130E5" w:rsidRDefault="004130E5" w:rsidP="00876DAE">
      <w:pPr>
        <w:spacing w:after="0" w:line="240" w:lineRule="auto"/>
        <w:jc w:val="both"/>
        <w:rPr>
          <w:rFonts w:cs="Calibri"/>
          <w:color w:val="000000"/>
          <w:szCs w:val="20"/>
        </w:rPr>
      </w:pPr>
      <w:proofErr w:type="gramStart"/>
      <w:r>
        <w:rPr>
          <w:rFonts w:cs="Calibri"/>
          <w:color w:val="000000"/>
          <w:szCs w:val="20"/>
        </w:rPr>
        <w:t>lahko</w:t>
      </w:r>
      <w:proofErr w:type="gramEnd"/>
      <w:r>
        <w:rPr>
          <w:rFonts w:cs="Calibri"/>
          <w:color w:val="000000"/>
          <w:szCs w:val="20"/>
        </w:rPr>
        <w:t xml:space="preserve"> naročnik odstopi od te pogodbe. V tem primeru je dobavitelj dolžan plačati pogodbeno kazen v višini 15</w:t>
      </w:r>
      <w:proofErr w:type="gramStart"/>
      <w:r>
        <w:rPr>
          <w:rFonts w:cs="Calibri"/>
          <w:color w:val="000000"/>
          <w:szCs w:val="20"/>
        </w:rPr>
        <w:t xml:space="preserve"> %</w:t>
      </w:r>
      <w:proofErr w:type="gramEnd"/>
      <w:r>
        <w:rPr>
          <w:rFonts w:cs="Calibri"/>
          <w:color w:val="000000"/>
          <w:szCs w:val="20"/>
        </w:rPr>
        <w:t xml:space="preserve"> pogodbene vrednosti (z DDV) in vso škodo, in sicer v 8 dneh od prejema poziva s strani naročnika. </w:t>
      </w:r>
    </w:p>
    <w:p w14:paraId="4D8B45F8" w14:textId="77777777" w:rsidR="004130E5" w:rsidRDefault="004130E5" w:rsidP="00876DAE">
      <w:pPr>
        <w:spacing w:after="0" w:line="240" w:lineRule="auto"/>
        <w:jc w:val="both"/>
        <w:rPr>
          <w:rFonts w:cs="Calibri"/>
          <w:color w:val="000000"/>
          <w:szCs w:val="20"/>
        </w:rPr>
      </w:pPr>
    </w:p>
    <w:p w14:paraId="73080A71" w14:textId="77777777" w:rsidR="004130E5" w:rsidRPr="00E74857" w:rsidRDefault="004130E5" w:rsidP="00876DAE">
      <w:pPr>
        <w:spacing w:after="0" w:line="240" w:lineRule="auto"/>
        <w:jc w:val="both"/>
        <w:rPr>
          <w:rFonts w:cs="Calibri"/>
          <w:color w:val="000000"/>
          <w:szCs w:val="20"/>
        </w:rPr>
      </w:pPr>
      <w:r>
        <w:rPr>
          <w:rFonts w:cs="Calibri"/>
          <w:color w:val="000000"/>
          <w:szCs w:val="20"/>
        </w:rPr>
        <w:t>Odstop od pogodbe se sporoči pisno s priporočeno poštno pošiljko in učinkuje takoj s prejemom takšnega pisanja.</w:t>
      </w:r>
    </w:p>
    <w:p w14:paraId="1685789B" w14:textId="77777777" w:rsidR="007A09D4" w:rsidRDefault="007A09D4" w:rsidP="00876DAE">
      <w:pPr>
        <w:spacing w:after="0" w:line="240" w:lineRule="auto"/>
        <w:jc w:val="both"/>
        <w:rPr>
          <w:rFonts w:cs="Arial"/>
          <w:szCs w:val="20"/>
        </w:rPr>
      </w:pPr>
    </w:p>
    <w:p w14:paraId="197086FC" w14:textId="77777777" w:rsidR="004130E5" w:rsidRPr="00AE4E14" w:rsidRDefault="004130E5" w:rsidP="00876DAE">
      <w:pPr>
        <w:numPr>
          <w:ilvl w:val="0"/>
          <w:numId w:val="5"/>
        </w:numPr>
        <w:spacing w:after="0" w:line="240" w:lineRule="auto"/>
        <w:ind w:left="0"/>
        <w:jc w:val="center"/>
        <w:rPr>
          <w:rFonts w:cs="Arial"/>
          <w:szCs w:val="20"/>
        </w:rPr>
      </w:pPr>
      <w:r>
        <w:rPr>
          <w:rFonts w:cs="Arial"/>
          <w:szCs w:val="20"/>
        </w:rPr>
        <w:t>člen</w:t>
      </w:r>
    </w:p>
    <w:p w14:paraId="0CF73FA0" w14:textId="77777777" w:rsidR="004130E5" w:rsidRPr="00AE4E14" w:rsidRDefault="004130E5" w:rsidP="00876DAE">
      <w:pPr>
        <w:spacing w:after="0" w:line="240" w:lineRule="auto"/>
        <w:jc w:val="both"/>
        <w:rPr>
          <w:rFonts w:cs="Arial"/>
          <w:szCs w:val="20"/>
        </w:rPr>
      </w:pPr>
    </w:p>
    <w:p w14:paraId="04509AF2" w14:textId="77777777" w:rsidR="00E053A1" w:rsidRPr="00AE4E14" w:rsidRDefault="001C30C0" w:rsidP="00876DAE">
      <w:pPr>
        <w:spacing w:after="0" w:line="240" w:lineRule="auto"/>
        <w:jc w:val="both"/>
        <w:rPr>
          <w:szCs w:val="20"/>
        </w:rPr>
      </w:pPr>
      <w:r>
        <w:rPr>
          <w:szCs w:val="20"/>
        </w:rPr>
        <w:t>Pogodba je sklenjena pod razveznim pogojem, ki se uresniči v primeru izpolnitve ene od naslednjih okoliščin:</w:t>
      </w:r>
    </w:p>
    <w:p w14:paraId="2354E3C6" w14:textId="3FED2093" w:rsidR="00E053A1" w:rsidRPr="00AE4E14" w:rsidRDefault="00E053A1" w:rsidP="00876DAE">
      <w:pPr>
        <w:numPr>
          <w:ilvl w:val="0"/>
          <w:numId w:val="27"/>
        </w:numPr>
        <w:spacing w:after="0" w:line="240" w:lineRule="auto"/>
        <w:jc w:val="both"/>
        <w:rPr>
          <w:szCs w:val="20"/>
        </w:rPr>
      </w:pPr>
      <w:r>
        <w:rPr>
          <w:szCs w:val="20"/>
        </w:rPr>
        <w:t xml:space="preserve">če bo naročnik seznanjen, da je sodišče s pravnomočno odločitvijo ugotovilo kršitev obveznosti delovne, okolijske ali socialne zakonodaje s strani </w:t>
      </w:r>
      <w:r>
        <w:rPr>
          <w:rFonts w:cs="Arial"/>
          <w:color w:val="000000"/>
          <w:szCs w:val="20"/>
        </w:rPr>
        <w:t>dobavitelja</w:t>
      </w:r>
      <w:r>
        <w:rPr>
          <w:szCs w:val="20"/>
        </w:rPr>
        <w:t xml:space="preserve"> ali podizvajalca, ali </w:t>
      </w:r>
    </w:p>
    <w:p w14:paraId="0AB2DCB4" w14:textId="07078B83" w:rsidR="00E053A1" w:rsidRPr="00AE4E14" w:rsidRDefault="00E053A1" w:rsidP="00876DAE">
      <w:pPr>
        <w:numPr>
          <w:ilvl w:val="0"/>
          <w:numId w:val="27"/>
        </w:numPr>
        <w:spacing w:after="0" w:line="240" w:lineRule="auto"/>
        <w:jc w:val="both"/>
        <w:rPr>
          <w:szCs w:val="20"/>
        </w:rPr>
      </w:pPr>
      <w:r>
        <w:rPr>
          <w:szCs w:val="20"/>
        </w:rPr>
        <w:t xml:space="preserve">če bo naročnik seznanjen, da je pristojni državni organ pri </w:t>
      </w:r>
      <w:r>
        <w:rPr>
          <w:rFonts w:cs="Arial"/>
          <w:color w:val="000000"/>
          <w:szCs w:val="20"/>
        </w:rPr>
        <w:t>dobavitelju</w:t>
      </w:r>
      <w:r>
        <w:rPr>
          <w:szCs w:val="20"/>
        </w:rPr>
        <w:t xml:space="preserve"> ali podizvajalcu v času izvajanja pogodbe ugotovil najmanj dve kršitvi v zvezi s:</w:t>
      </w:r>
    </w:p>
    <w:p w14:paraId="0AC99A98" w14:textId="77777777" w:rsidR="00E053A1" w:rsidRPr="00AE4E14" w:rsidRDefault="00E053A1" w:rsidP="00876DAE">
      <w:pPr>
        <w:numPr>
          <w:ilvl w:val="1"/>
          <w:numId w:val="27"/>
        </w:numPr>
        <w:spacing w:after="0" w:line="240" w:lineRule="auto"/>
        <w:jc w:val="both"/>
        <w:rPr>
          <w:szCs w:val="20"/>
        </w:rPr>
      </w:pPr>
      <w:r>
        <w:rPr>
          <w:szCs w:val="20"/>
        </w:rPr>
        <w:t xml:space="preserve">plačilom za delo, </w:t>
      </w:r>
    </w:p>
    <w:p w14:paraId="733C6B58" w14:textId="77777777" w:rsidR="00E053A1" w:rsidRPr="00AE4E14" w:rsidRDefault="00E053A1" w:rsidP="00876DAE">
      <w:pPr>
        <w:numPr>
          <w:ilvl w:val="1"/>
          <w:numId w:val="27"/>
        </w:numPr>
        <w:spacing w:after="0" w:line="240" w:lineRule="auto"/>
        <w:jc w:val="both"/>
        <w:rPr>
          <w:szCs w:val="20"/>
        </w:rPr>
      </w:pPr>
      <w:r>
        <w:rPr>
          <w:szCs w:val="20"/>
        </w:rPr>
        <w:t xml:space="preserve">delovnim časom, </w:t>
      </w:r>
    </w:p>
    <w:p w14:paraId="6FEEFCA9" w14:textId="77777777" w:rsidR="00E053A1" w:rsidRPr="00AE4E14" w:rsidRDefault="00E053A1" w:rsidP="00876DAE">
      <w:pPr>
        <w:numPr>
          <w:ilvl w:val="1"/>
          <w:numId w:val="27"/>
        </w:numPr>
        <w:spacing w:after="0" w:line="240" w:lineRule="auto"/>
        <w:jc w:val="both"/>
        <w:rPr>
          <w:szCs w:val="20"/>
        </w:rPr>
      </w:pPr>
      <w:r>
        <w:rPr>
          <w:szCs w:val="20"/>
        </w:rPr>
        <w:t xml:space="preserve">počitki, </w:t>
      </w:r>
    </w:p>
    <w:p w14:paraId="3E5FDC9A" w14:textId="77777777" w:rsidR="00E053A1" w:rsidRPr="00AE4E14" w:rsidRDefault="00E053A1" w:rsidP="00876DAE">
      <w:pPr>
        <w:numPr>
          <w:ilvl w:val="1"/>
          <w:numId w:val="27"/>
        </w:numPr>
        <w:spacing w:after="0" w:line="240" w:lineRule="auto"/>
        <w:jc w:val="both"/>
        <w:rPr>
          <w:szCs w:val="20"/>
        </w:rPr>
      </w:pPr>
      <w:r>
        <w:rPr>
          <w:szCs w:val="20"/>
        </w:rPr>
        <w:t xml:space="preserve">opravljanjem dela na podlagi pogodb civilnega prava kljub obstoju elementov delovnega razmerja ali v zvezi z zaposlovanjem na črno </w:t>
      </w:r>
    </w:p>
    <w:p w14:paraId="7E9EC780" w14:textId="77777777" w:rsidR="00E053A1" w:rsidRPr="00AE4E14" w:rsidRDefault="00E053A1" w:rsidP="00876DAE">
      <w:pPr>
        <w:numPr>
          <w:ilvl w:val="1"/>
          <w:numId w:val="27"/>
        </w:numPr>
        <w:spacing w:after="0" w:line="240" w:lineRule="auto"/>
        <w:jc w:val="both"/>
        <w:rPr>
          <w:szCs w:val="20"/>
        </w:rPr>
      </w:pPr>
      <w:r>
        <w:rPr>
          <w:szCs w:val="20"/>
        </w:rPr>
        <w:t>in za kateri mu je bila s pravnomočno odločitvijo ali več pravnomočnimi odločitvami izrečena globa za prekršek,</w:t>
      </w:r>
    </w:p>
    <w:p w14:paraId="2C586540" w14:textId="477FC77A" w:rsidR="00E053A1" w:rsidRPr="00AE4E14" w:rsidRDefault="00E053A1" w:rsidP="00876DAE">
      <w:pPr>
        <w:spacing w:after="0" w:line="240" w:lineRule="auto"/>
        <w:jc w:val="both"/>
        <w:rPr>
          <w:szCs w:val="20"/>
        </w:rPr>
      </w:pPr>
      <w:r>
        <w:rPr>
          <w:szCs w:val="20"/>
        </w:rPr>
        <w:t xml:space="preserve">in pod pogojem, da je od seznanitve s kršitvijo in do izteka veljavnosti pogodbe še najmanj šest mesecev oziroma </w:t>
      </w:r>
      <w:proofErr w:type="gramStart"/>
      <w:r>
        <w:rPr>
          <w:szCs w:val="20"/>
        </w:rPr>
        <w:t xml:space="preserve">če  </w:t>
      </w:r>
      <w:proofErr w:type="gramEnd"/>
      <w:r>
        <w:rPr>
          <w:rFonts w:cs="Arial"/>
          <w:color w:val="000000"/>
          <w:szCs w:val="20"/>
        </w:rPr>
        <w:t>dobavitelj</w:t>
      </w:r>
      <w:r>
        <w:rPr>
          <w:szCs w:val="20"/>
        </w:rPr>
        <w:t xml:space="preserve"> nastopa s podizvajalcem pa tudi, če zaradi ugotovljene kršitve pri podizvajalcu  </w:t>
      </w:r>
      <w:r>
        <w:rPr>
          <w:rFonts w:cs="Arial"/>
          <w:color w:val="000000"/>
          <w:szCs w:val="20"/>
        </w:rPr>
        <w:t xml:space="preserve">dobavitelj </w:t>
      </w:r>
      <w:r>
        <w:rPr>
          <w:szCs w:val="20"/>
        </w:rPr>
        <w:t xml:space="preserve">ne nadomesti ali zamenja tega podizvajalca, na način določen v skladu s 94. členom ZJN-3 in določili te pogodbe v roku 30 dni od seznanitve s kršitvijo. </w:t>
      </w:r>
    </w:p>
    <w:p w14:paraId="56310384" w14:textId="77777777" w:rsidR="00E053A1" w:rsidRPr="00AE4E14" w:rsidRDefault="00E053A1" w:rsidP="00876DAE">
      <w:pPr>
        <w:spacing w:after="0" w:line="240" w:lineRule="auto"/>
        <w:rPr>
          <w:szCs w:val="20"/>
        </w:rPr>
      </w:pPr>
    </w:p>
    <w:p w14:paraId="3160D2CB" w14:textId="77777777" w:rsidR="00E053A1" w:rsidRPr="00AE4E14" w:rsidRDefault="00E053A1" w:rsidP="00876DAE">
      <w:pPr>
        <w:spacing w:after="0" w:line="240" w:lineRule="auto"/>
        <w:jc w:val="both"/>
        <w:rPr>
          <w:szCs w:val="20"/>
        </w:rPr>
      </w:pPr>
      <w:r>
        <w:rPr>
          <w:szCs w:val="20"/>
        </w:rPr>
        <w:t xml:space="preserve">V primeru izpolnitve okoliščine in pogojev iz prejšnjega odstavka se šteje, da je pogodba razvezana z dnem sklenitve nove pogodbe o izvedbi javnega naročila za predmetno naročilo. O datumu sklenitve nove pogodbe bo naročnik </w:t>
      </w:r>
      <w:proofErr w:type="gramStart"/>
      <w:r>
        <w:rPr>
          <w:szCs w:val="20"/>
        </w:rPr>
        <w:t xml:space="preserve">obvestil </w:t>
      </w:r>
      <w:r>
        <w:rPr>
          <w:rFonts w:cs="Arial"/>
          <w:color w:val="000000"/>
          <w:szCs w:val="20"/>
        </w:rPr>
        <w:t xml:space="preserve"> </w:t>
      </w:r>
      <w:proofErr w:type="gramEnd"/>
      <w:r>
        <w:rPr>
          <w:rFonts w:cs="Arial"/>
          <w:color w:val="000000"/>
          <w:szCs w:val="20"/>
        </w:rPr>
        <w:t>dobavitelja</w:t>
      </w:r>
      <w:r>
        <w:rPr>
          <w:szCs w:val="20"/>
        </w:rPr>
        <w:t>.</w:t>
      </w:r>
    </w:p>
    <w:p w14:paraId="6A83888A" w14:textId="77777777" w:rsidR="00E053A1" w:rsidRPr="00AE4E14" w:rsidRDefault="00E053A1" w:rsidP="00876DAE">
      <w:pPr>
        <w:spacing w:after="0" w:line="240" w:lineRule="auto"/>
        <w:rPr>
          <w:szCs w:val="20"/>
        </w:rPr>
      </w:pPr>
    </w:p>
    <w:p w14:paraId="531A0B52" w14:textId="77777777" w:rsidR="004E6061" w:rsidRPr="00AE4E14" w:rsidRDefault="00E053A1" w:rsidP="00876DAE">
      <w:pPr>
        <w:spacing w:after="0" w:line="240" w:lineRule="auto"/>
        <w:rPr>
          <w:rFonts w:cs="Arial"/>
          <w:color w:val="000000"/>
          <w:szCs w:val="20"/>
        </w:rPr>
      </w:pPr>
      <w:r>
        <w:rPr>
          <w:szCs w:val="20"/>
        </w:rPr>
        <w:t>Če naročnik v roku 30 dni od seznanitve s kršitvijo ne začne novega postopka javnega naročila, se šteje, da je pogodba razvezana trideseti dan od seznanitve s kršitvijo.</w:t>
      </w:r>
    </w:p>
    <w:p w14:paraId="293125ED" w14:textId="77777777" w:rsidR="004E6061" w:rsidRPr="00AE4E14" w:rsidRDefault="004E6061" w:rsidP="00876DAE">
      <w:pPr>
        <w:spacing w:after="0" w:line="240" w:lineRule="auto"/>
        <w:rPr>
          <w:rFonts w:cs="Arial"/>
          <w:color w:val="000000"/>
          <w:szCs w:val="20"/>
        </w:rPr>
      </w:pPr>
    </w:p>
    <w:p w14:paraId="5D88C678" w14:textId="77777777" w:rsidR="005173D4" w:rsidRPr="00AE4E14" w:rsidRDefault="005173D4" w:rsidP="00876DAE">
      <w:pPr>
        <w:spacing w:after="0" w:line="240" w:lineRule="auto"/>
        <w:rPr>
          <w:rFonts w:cs="Arial"/>
          <w:color w:val="000000"/>
          <w:szCs w:val="20"/>
        </w:rPr>
      </w:pPr>
    </w:p>
    <w:p w14:paraId="6332CD79" w14:textId="77777777" w:rsidR="009856A2" w:rsidRPr="00AE4E14" w:rsidRDefault="009856A2" w:rsidP="00876DAE">
      <w:pPr>
        <w:spacing w:after="0" w:line="240" w:lineRule="auto"/>
        <w:jc w:val="both"/>
        <w:rPr>
          <w:rFonts w:cs="Arial"/>
          <w:color w:val="000000"/>
          <w:szCs w:val="20"/>
        </w:rPr>
      </w:pPr>
      <w:r>
        <w:rPr>
          <w:rFonts w:cs="Arial"/>
          <w:color w:val="000000"/>
          <w:szCs w:val="20"/>
        </w:rPr>
        <w:t>KONČNE DOLOČBE</w:t>
      </w:r>
    </w:p>
    <w:p w14:paraId="2F0179AB" w14:textId="77777777" w:rsidR="009856A2" w:rsidRPr="00AE4E14" w:rsidRDefault="009856A2" w:rsidP="00876DAE">
      <w:pPr>
        <w:numPr>
          <w:ilvl w:val="0"/>
          <w:numId w:val="5"/>
        </w:numPr>
        <w:spacing w:after="0" w:line="240" w:lineRule="auto"/>
        <w:ind w:left="0"/>
        <w:jc w:val="center"/>
        <w:rPr>
          <w:rFonts w:cs="Arial"/>
          <w:szCs w:val="20"/>
        </w:rPr>
      </w:pPr>
      <w:r>
        <w:rPr>
          <w:rFonts w:cs="Arial"/>
          <w:szCs w:val="20"/>
        </w:rPr>
        <w:t>člen</w:t>
      </w:r>
    </w:p>
    <w:p w14:paraId="66A55F5F" w14:textId="77777777" w:rsidR="009856A2" w:rsidRPr="00AE4E14" w:rsidRDefault="009856A2" w:rsidP="00876DAE">
      <w:pPr>
        <w:spacing w:after="0" w:line="240" w:lineRule="auto"/>
        <w:jc w:val="both"/>
        <w:rPr>
          <w:rFonts w:cs="Arial"/>
          <w:color w:val="000000"/>
          <w:szCs w:val="20"/>
        </w:rPr>
      </w:pPr>
    </w:p>
    <w:p w14:paraId="7148BFF0" w14:textId="77777777" w:rsidR="009856A2" w:rsidRPr="00AE4E14" w:rsidRDefault="00F749EE" w:rsidP="00876DAE">
      <w:pPr>
        <w:spacing w:after="0" w:line="240" w:lineRule="auto"/>
        <w:jc w:val="both"/>
        <w:rPr>
          <w:rFonts w:cs="Arial"/>
          <w:color w:val="000000"/>
          <w:szCs w:val="20"/>
        </w:rPr>
      </w:pPr>
      <w:r>
        <w:rPr>
          <w:rFonts w:cs="Arial"/>
          <w:color w:val="000000"/>
          <w:szCs w:val="20"/>
        </w:rPr>
        <w:t>Pogodba se lahko spremeni ali dopolni s pisnim aneksom, ki ga sprejmeta</w:t>
      </w:r>
      <w:proofErr w:type="gramStart"/>
      <w:r>
        <w:rPr>
          <w:rFonts w:cs="Arial"/>
          <w:color w:val="000000"/>
          <w:szCs w:val="20"/>
        </w:rPr>
        <w:t xml:space="preserve"> in</w:t>
      </w:r>
      <w:proofErr w:type="gramEnd"/>
      <w:r>
        <w:rPr>
          <w:rFonts w:cs="Arial"/>
          <w:color w:val="000000"/>
          <w:szCs w:val="20"/>
        </w:rPr>
        <w:t xml:space="preserve"> podpišeta obe stranki pogodbe. Če je katera koli od določb pogodbe neveljavna ali postane neveljavna, to ne vpliva na ostale določbe pogodbe, razen če zakon ali drug predpis določa drugače. Neveljavna določba se nadomesti z veljavno, ki mora čim bolj ustrezati namenu, ki ga je želela doseči neveljavna določba. </w:t>
      </w:r>
    </w:p>
    <w:p w14:paraId="0EF840C5" w14:textId="77777777" w:rsidR="009856A2" w:rsidRPr="00AE4E14" w:rsidRDefault="009856A2" w:rsidP="00876DAE">
      <w:pPr>
        <w:spacing w:after="0" w:line="240" w:lineRule="auto"/>
        <w:rPr>
          <w:rFonts w:cs="Arial"/>
          <w:bCs/>
          <w:color w:val="000000"/>
          <w:szCs w:val="20"/>
        </w:rPr>
      </w:pPr>
    </w:p>
    <w:p w14:paraId="64D96C4D" w14:textId="77777777" w:rsidR="009856A2" w:rsidRPr="00AE4E14" w:rsidRDefault="009856A2" w:rsidP="00876DAE">
      <w:pPr>
        <w:numPr>
          <w:ilvl w:val="0"/>
          <w:numId w:val="5"/>
        </w:numPr>
        <w:spacing w:after="0" w:line="240" w:lineRule="auto"/>
        <w:ind w:left="0"/>
        <w:jc w:val="center"/>
        <w:rPr>
          <w:rFonts w:cs="Arial"/>
          <w:szCs w:val="20"/>
        </w:rPr>
      </w:pPr>
      <w:r>
        <w:rPr>
          <w:rFonts w:cs="Arial"/>
          <w:szCs w:val="20"/>
        </w:rPr>
        <w:t>člen</w:t>
      </w:r>
    </w:p>
    <w:p w14:paraId="041CC2A8" w14:textId="77777777" w:rsidR="009856A2" w:rsidRPr="00AE4E14" w:rsidRDefault="009856A2" w:rsidP="00876DAE">
      <w:pPr>
        <w:spacing w:after="0" w:line="240" w:lineRule="auto"/>
        <w:jc w:val="both"/>
        <w:rPr>
          <w:rFonts w:cs="Arial"/>
          <w:color w:val="000000"/>
          <w:szCs w:val="20"/>
        </w:rPr>
      </w:pPr>
    </w:p>
    <w:p w14:paraId="5E646419" w14:textId="77777777" w:rsidR="00CF3345" w:rsidRPr="00AE4E14" w:rsidRDefault="00CF3345" w:rsidP="00876DAE">
      <w:pPr>
        <w:spacing w:after="0" w:line="240" w:lineRule="auto"/>
        <w:jc w:val="both"/>
        <w:rPr>
          <w:rFonts w:cs="Arial"/>
          <w:color w:val="000000"/>
          <w:szCs w:val="20"/>
        </w:rPr>
      </w:pPr>
      <w:r>
        <w:rPr>
          <w:rFonts w:cs="Arial"/>
          <w:color w:val="000000"/>
          <w:szCs w:val="20"/>
        </w:rPr>
        <w:t>Morebitne spore v zvezi z izvajanjem te pogodbe bosta stranki pogodbe skušali rešiti sporazumno. Če spornega vprašanja ne bo možno rešiti sporazumno, lahko vsaka stranka pogodbe sproži spor pri stvarno pristojnem sodišču v Ljubljani.</w:t>
      </w:r>
    </w:p>
    <w:p w14:paraId="4C60EE58" w14:textId="77777777" w:rsidR="009856A2" w:rsidRDefault="009856A2" w:rsidP="00876DAE">
      <w:pPr>
        <w:spacing w:after="0" w:line="240" w:lineRule="auto"/>
        <w:rPr>
          <w:rFonts w:cs="Arial"/>
          <w:szCs w:val="20"/>
        </w:rPr>
      </w:pPr>
    </w:p>
    <w:p w14:paraId="3B722E86" w14:textId="77777777" w:rsidR="00B25F4A" w:rsidRPr="00AE4E14" w:rsidRDefault="00B25F4A" w:rsidP="00876DAE">
      <w:pPr>
        <w:numPr>
          <w:ilvl w:val="0"/>
          <w:numId w:val="5"/>
        </w:numPr>
        <w:spacing w:after="0" w:line="240" w:lineRule="auto"/>
        <w:ind w:left="0"/>
        <w:jc w:val="center"/>
        <w:rPr>
          <w:rFonts w:cs="Arial"/>
          <w:szCs w:val="20"/>
        </w:rPr>
      </w:pPr>
      <w:r>
        <w:rPr>
          <w:rFonts w:cs="Arial"/>
          <w:szCs w:val="20"/>
        </w:rPr>
        <w:t>člen</w:t>
      </w:r>
    </w:p>
    <w:p w14:paraId="266FA306" w14:textId="77777777" w:rsidR="00B25F4A" w:rsidRPr="00AE4E14" w:rsidRDefault="00B25F4A" w:rsidP="00876DAE">
      <w:pPr>
        <w:spacing w:after="0" w:line="240" w:lineRule="auto"/>
        <w:jc w:val="both"/>
        <w:rPr>
          <w:rFonts w:cs="Arial"/>
          <w:color w:val="000000"/>
          <w:szCs w:val="20"/>
          <w:u w:val="single"/>
        </w:rPr>
      </w:pPr>
    </w:p>
    <w:p w14:paraId="23CDD694" w14:textId="77777777" w:rsidR="00B25F4A" w:rsidRPr="00AE4E14" w:rsidRDefault="00B25F4A" w:rsidP="00876DAE">
      <w:pPr>
        <w:spacing w:after="0" w:line="240" w:lineRule="auto"/>
        <w:jc w:val="both"/>
        <w:rPr>
          <w:rFonts w:cs="Arial"/>
          <w:color w:val="000000"/>
          <w:szCs w:val="20"/>
        </w:rPr>
      </w:pPr>
      <w:r>
        <w:rPr>
          <w:rFonts w:cs="Arial"/>
          <w:color w:val="000000"/>
          <w:szCs w:val="20"/>
        </w:rPr>
        <w:t>Glede medsebojnih pravic in obveznosti naročnika in  dobavitelja, ki niso urejene s to pogodbo, ali za presojo spornih vprašanj, se neposredno uporabljajo določila razpisne dokumentacije za javno naročilo za posamezno povpraševanje</w:t>
      </w:r>
      <w:proofErr w:type="gramStart"/>
      <w:r>
        <w:rPr>
          <w:rFonts w:cs="Arial"/>
          <w:color w:val="000000"/>
          <w:szCs w:val="20"/>
        </w:rPr>
        <w:t>,</w:t>
      </w:r>
      <w:proofErr w:type="gramEnd"/>
      <w:r>
        <w:rPr>
          <w:rFonts w:cs="Arial"/>
          <w:color w:val="000000"/>
          <w:szCs w:val="20"/>
        </w:rPr>
        <w:t xml:space="preserve"> ter predpisi, ki jih ureja slovensko pravo.</w:t>
      </w:r>
    </w:p>
    <w:p w14:paraId="5F78E190" w14:textId="77777777" w:rsidR="00B25F4A" w:rsidRPr="00AE4E14" w:rsidRDefault="00B25F4A" w:rsidP="00876DAE">
      <w:pPr>
        <w:spacing w:after="0" w:line="240" w:lineRule="auto"/>
        <w:rPr>
          <w:rFonts w:cs="Arial"/>
          <w:szCs w:val="20"/>
        </w:rPr>
      </w:pPr>
    </w:p>
    <w:p w14:paraId="3DA488F3" w14:textId="77777777" w:rsidR="009856A2" w:rsidRPr="00AE4E14" w:rsidRDefault="009856A2" w:rsidP="00876DAE">
      <w:pPr>
        <w:numPr>
          <w:ilvl w:val="0"/>
          <w:numId w:val="5"/>
        </w:numPr>
        <w:spacing w:after="0" w:line="240" w:lineRule="auto"/>
        <w:ind w:left="0"/>
        <w:jc w:val="center"/>
        <w:rPr>
          <w:rFonts w:cs="Arial"/>
          <w:szCs w:val="20"/>
        </w:rPr>
      </w:pPr>
      <w:r>
        <w:rPr>
          <w:rFonts w:cs="Arial"/>
          <w:szCs w:val="20"/>
        </w:rPr>
        <w:t>člen</w:t>
      </w:r>
    </w:p>
    <w:p w14:paraId="6C26AA17" w14:textId="77777777" w:rsidR="009856A2" w:rsidRPr="00AE4E14" w:rsidRDefault="009856A2" w:rsidP="00876DAE">
      <w:pPr>
        <w:spacing w:after="0" w:line="240" w:lineRule="auto"/>
        <w:jc w:val="both"/>
        <w:rPr>
          <w:rFonts w:cs="Arial"/>
          <w:color w:val="000000"/>
          <w:szCs w:val="20"/>
        </w:rPr>
      </w:pPr>
    </w:p>
    <w:p w14:paraId="22583010" w14:textId="77777777" w:rsidR="001C30C0" w:rsidRPr="00AE4E14" w:rsidRDefault="001C30C0" w:rsidP="00876DAE">
      <w:pPr>
        <w:spacing w:after="0" w:line="240" w:lineRule="auto"/>
        <w:jc w:val="both"/>
        <w:rPr>
          <w:rFonts w:cs="Arial"/>
          <w:color w:val="000000"/>
          <w:szCs w:val="20"/>
        </w:rPr>
      </w:pPr>
      <w:r>
        <w:rPr>
          <w:rFonts w:cs="Arial"/>
          <w:color w:val="000000"/>
          <w:szCs w:val="20"/>
        </w:rPr>
        <w:t>Pogodba stopi v veljavo z dnem podpisa pogodbe s strani obeh pogodbenih strank.</w:t>
      </w:r>
    </w:p>
    <w:p w14:paraId="2C38AB75" w14:textId="77777777" w:rsidR="00534E55" w:rsidRPr="00AE4E14" w:rsidRDefault="00534E55" w:rsidP="00876DAE">
      <w:pPr>
        <w:spacing w:after="0" w:line="240" w:lineRule="auto"/>
        <w:jc w:val="both"/>
        <w:rPr>
          <w:rFonts w:cs="Arial"/>
          <w:color w:val="000000"/>
          <w:szCs w:val="20"/>
        </w:rPr>
      </w:pPr>
    </w:p>
    <w:p w14:paraId="15167296" w14:textId="77777777" w:rsidR="009856A2" w:rsidRPr="00AE4E14" w:rsidRDefault="007266D5" w:rsidP="00876DAE">
      <w:pPr>
        <w:spacing w:after="0" w:line="240" w:lineRule="auto"/>
        <w:jc w:val="both"/>
        <w:rPr>
          <w:rFonts w:cs="Arial"/>
          <w:color w:val="000000"/>
          <w:szCs w:val="20"/>
        </w:rPr>
      </w:pPr>
      <w:r>
        <w:rPr>
          <w:rFonts w:cs="Arial"/>
          <w:color w:val="000000"/>
          <w:szCs w:val="20"/>
        </w:rPr>
        <w:t>P</w:t>
      </w:r>
      <w:r>
        <w:rPr>
          <w:szCs w:val="20"/>
        </w:rPr>
        <w:t>ogodba je sestavljena v dveh enakih izvodih, od katerih prejmeta naročnik in dobavitelj po en izvod</w:t>
      </w:r>
      <w:r>
        <w:rPr>
          <w:rFonts w:cs="Arial"/>
          <w:color w:val="000000"/>
          <w:szCs w:val="20"/>
        </w:rPr>
        <w:t>.</w:t>
      </w:r>
    </w:p>
    <w:p w14:paraId="1936981F" w14:textId="77777777" w:rsidR="009856A2" w:rsidRPr="00AE4E14" w:rsidRDefault="009856A2" w:rsidP="00876DAE">
      <w:pPr>
        <w:spacing w:after="0" w:line="240" w:lineRule="auto"/>
        <w:jc w:val="both"/>
        <w:rPr>
          <w:rFonts w:cs="Arial"/>
          <w:szCs w:val="20"/>
        </w:rPr>
      </w:pPr>
    </w:p>
    <w:p w14:paraId="5E769681" w14:textId="77777777" w:rsidR="009856A2" w:rsidRPr="00AE4E14" w:rsidRDefault="009856A2" w:rsidP="00876DAE">
      <w:pPr>
        <w:spacing w:after="0" w:line="240" w:lineRule="auto"/>
        <w:jc w:val="both"/>
        <w:rPr>
          <w:rFonts w:cs="Arial"/>
          <w:szCs w:val="20"/>
        </w:rPr>
      </w:pPr>
      <w:r>
        <w:rPr>
          <w:rFonts w:cs="Arial"/>
          <w:szCs w:val="20"/>
        </w:rPr>
        <w:t>Številka: ____________</w:t>
      </w:r>
    </w:p>
    <w:p w14:paraId="0678CA61" w14:textId="77777777" w:rsidR="009856A2" w:rsidRPr="00AE4E14" w:rsidRDefault="009856A2" w:rsidP="00876DAE">
      <w:pPr>
        <w:spacing w:after="0" w:line="240" w:lineRule="auto"/>
        <w:jc w:val="both"/>
        <w:rPr>
          <w:rFonts w:cs="Arial"/>
          <w:szCs w:val="20"/>
        </w:rPr>
      </w:pPr>
    </w:p>
    <w:p w14:paraId="62F893D9" w14:textId="77777777" w:rsidR="009856A2" w:rsidRPr="00AE4E14" w:rsidRDefault="009856A2" w:rsidP="00876DAE">
      <w:pPr>
        <w:spacing w:after="0" w:line="240" w:lineRule="auto"/>
        <w:jc w:val="both"/>
        <w:rPr>
          <w:rFonts w:cs="Arial"/>
          <w:szCs w:val="20"/>
        </w:rPr>
      </w:pPr>
      <w:r>
        <w:rPr>
          <w:rFonts w:cs="Arial"/>
          <w:szCs w:val="20"/>
        </w:rPr>
        <w:t>Kraj, datum __________________                                                           Kraj, datum: _________________</w:t>
      </w:r>
    </w:p>
    <w:p w14:paraId="754CD6E7" w14:textId="77777777" w:rsidR="009856A2" w:rsidRPr="00AE4E14" w:rsidRDefault="009856A2" w:rsidP="00876DAE">
      <w:pPr>
        <w:spacing w:after="0" w:line="240" w:lineRule="auto"/>
        <w:jc w:val="both"/>
        <w:rPr>
          <w:rFonts w:cs="Arial"/>
          <w:szCs w:val="20"/>
        </w:rPr>
      </w:pPr>
    </w:p>
    <w:tbl>
      <w:tblPr>
        <w:tblW w:w="0" w:type="auto"/>
        <w:tblInd w:w="108" w:type="dxa"/>
        <w:tblLook w:val="01E0" w:firstRow="1" w:lastRow="1" w:firstColumn="1" w:lastColumn="1" w:noHBand="0" w:noVBand="0"/>
      </w:tblPr>
      <w:tblGrid>
        <w:gridCol w:w="5040"/>
        <w:gridCol w:w="4062"/>
      </w:tblGrid>
      <w:tr w:rsidR="009856A2" w:rsidRPr="00AE4E14" w14:paraId="57EEB991" w14:textId="77777777" w:rsidTr="009856A2">
        <w:tc>
          <w:tcPr>
            <w:tcW w:w="5040" w:type="dxa"/>
          </w:tcPr>
          <w:p w14:paraId="1FDD4B6A" w14:textId="77777777" w:rsidR="009856A2" w:rsidRPr="00AE4E14" w:rsidRDefault="009856A2" w:rsidP="00876DAE">
            <w:pPr>
              <w:spacing w:after="0" w:line="240" w:lineRule="auto"/>
              <w:rPr>
                <w:rFonts w:cs="Arial"/>
                <w:bCs/>
                <w:szCs w:val="20"/>
              </w:rPr>
            </w:pPr>
            <w:r>
              <w:rPr>
                <w:rFonts w:cs="Arial"/>
                <w:bCs/>
                <w:szCs w:val="20"/>
              </w:rPr>
              <w:t>Naročnik:</w:t>
            </w:r>
          </w:p>
          <w:p w14:paraId="07A2DFC7" w14:textId="77777777" w:rsidR="009856A2" w:rsidRPr="00AE4E14" w:rsidRDefault="00485F39" w:rsidP="00876DAE">
            <w:pPr>
              <w:spacing w:after="0" w:line="240" w:lineRule="auto"/>
              <w:rPr>
                <w:rFonts w:cs="Arial"/>
                <w:b/>
                <w:szCs w:val="20"/>
              </w:rPr>
            </w:pPr>
            <w:r>
              <w:rPr>
                <w:rFonts w:cs="Arial"/>
                <w:szCs w:val="20"/>
              </w:rPr>
              <w:t xml:space="preserve"> </w:t>
            </w:r>
            <w:r>
              <w:rPr>
                <w:rFonts w:cs="Arial"/>
                <w:b/>
                <w:szCs w:val="20"/>
              </w:rPr>
              <w:t>mag. Gorazd Čibej</w:t>
            </w:r>
          </w:p>
          <w:p w14:paraId="0E6F8699" w14:textId="77777777" w:rsidR="005054FC" w:rsidRPr="00AE4E14" w:rsidRDefault="005054FC" w:rsidP="00876DAE">
            <w:pPr>
              <w:spacing w:after="0" w:line="240" w:lineRule="auto"/>
              <w:rPr>
                <w:rFonts w:cs="Arial"/>
                <w:bCs/>
                <w:szCs w:val="20"/>
              </w:rPr>
            </w:pPr>
            <w:r>
              <w:rPr>
                <w:rFonts w:cs="Arial"/>
                <w:bCs/>
                <w:szCs w:val="20"/>
              </w:rPr>
              <w:t xml:space="preserve">        direktor</w:t>
            </w:r>
          </w:p>
        </w:tc>
        <w:tc>
          <w:tcPr>
            <w:tcW w:w="4062" w:type="dxa"/>
          </w:tcPr>
          <w:p w14:paraId="678B62FD" w14:textId="77777777" w:rsidR="009856A2" w:rsidRPr="00AE4E14" w:rsidRDefault="009856A2" w:rsidP="00876DAE">
            <w:pPr>
              <w:spacing w:after="0" w:line="240" w:lineRule="auto"/>
              <w:jc w:val="both"/>
              <w:rPr>
                <w:rFonts w:cs="Arial"/>
                <w:szCs w:val="20"/>
              </w:rPr>
            </w:pPr>
            <w:r>
              <w:rPr>
                <w:rFonts w:cs="Arial"/>
                <w:szCs w:val="20"/>
              </w:rPr>
              <w:t xml:space="preserve">                  Dobavitelj:</w:t>
            </w:r>
          </w:p>
          <w:p w14:paraId="696161B8" w14:textId="77777777" w:rsidR="00A63E2D" w:rsidRPr="00AE4E14" w:rsidRDefault="00A63E2D" w:rsidP="00876DAE">
            <w:pPr>
              <w:spacing w:after="0" w:line="240" w:lineRule="auto"/>
              <w:jc w:val="both"/>
              <w:rPr>
                <w:rFonts w:cs="Arial"/>
                <w:szCs w:val="20"/>
              </w:rPr>
            </w:pPr>
          </w:p>
        </w:tc>
      </w:tr>
    </w:tbl>
    <w:p w14:paraId="7C51D4D3" w14:textId="77777777" w:rsidR="009856A2" w:rsidRPr="00AE4E14" w:rsidRDefault="009856A2" w:rsidP="00876DAE">
      <w:pPr>
        <w:spacing w:after="0" w:line="240" w:lineRule="auto"/>
        <w:jc w:val="both"/>
        <w:rPr>
          <w:rFonts w:cs="Arial"/>
          <w:color w:val="808080"/>
          <w:szCs w:val="20"/>
        </w:rPr>
      </w:pPr>
    </w:p>
    <w:sectPr w:rsidR="009856A2" w:rsidRPr="00AE4E14" w:rsidSect="00A17FD4">
      <w:headerReference w:type="default" r:id="rId14"/>
      <w:footerReference w:type="default" r:id="rId15"/>
      <w:type w:val="continuous"/>
      <w:pgSz w:w="11907" w:h="16840" w:code="9"/>
      <w:pgMar w:top="993" w:right="1134" w:bottom="1418" w:left="1134" w:header="1134" w:footer="39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F05A" w14:textId="77777777" w:rsidR="00F13D6F" w:rsidRDefault="00F13D6F" w:rsidP="00407F1D">
      <w:pPr>
        <w:spacing w:after="0" w:line="240" w:lineRule="auto"/>
      </w:pPr>
      <w:r>
        <w:separator/>
      </w:r>
    </w:p>
  </w:endnote>
  <w:endnote w:type="continuationSeparator" w:id="0">
    <w:p w14:paraId="335780C6" w14:textId="77777777" w:rsidR="00F13D6F" w:rsidRDefault="00F13D6F" w:rsidP="00407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CE-Light">
    <w:altName w:val="Century"/>
    <w:panose1 w:val="00000000000000000000"/>
    <w:charset w:val="EE"/>
    <w:family w:val="auto"/>
    <w:notTrueType/>
    <w:pitch w:val="variable"/>
    <w:sig w:usb0="00000005" w:usb1="00000000" w:usb2="00000000" w:usb3="00000000" w:csb0="00000002"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E1E3" w14:textId="4C2737B0" w:rsidR="00AE54B4" w:rsidRPr="001F2F9A" w:rsidRDefault="00AE54B4" w:rsidP="004040B3">
    <w:pPr>
      <w:pStyle w:val="Noga"/>
      <w:tabs>
        <w:tab w:val="left" w:pos="4040"/>
        <w:tab w:val="center" w:pos="4819"/>
      </w:tabs>
    </w:pPr>
    <w:r>
      <w:tab/>
    </w:r>
    <w:r>
      <w:tab/>
    </w:r>
    <w:r>
      <w:tab/>
    </w:r>
    <w:r w:rsidR="003125CE">
      <w:rPr>
        <w:noProof/>
      </w:rPr>
      <w:drawing>
        <wp:anchor distT="0" distB="0" distL="114300" distR="114300" simplePos="0" relativeHeight="251658240" behindDoc="1" locked="0" layoutInCell="1" allowOverlap="1" wp14:anchorId="68DCC5E9" wp14:editId="6DAACA7E">
          <wp:simplePos x="0" y="0"/>
          <wp:positionH relativeFrom="column">
            <wp:posOffset>2054860</wp:posOffset>
          </wp:positionH>
          <wp:positionV relativeFrom="paragraph">
            <wp:posOffset>57150</wp:posOffset>
          </wp:positionV>
          <wp:extent cx="2222500" cy="88900"/>
          <wp:effectExtent l="0" t="0" r="0" b="0"/>
          <wp:wrapNone/>
          <wp:docPr id="9283176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2500" cy="88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486B" w14:textId="77777777" w:rsidR="00AE54B4" w:rsidRPr="00F00035" w:rsidRDefault="00AE54B4" w:rsidP="00F00035">
    <w:pPr>
      <w:pStyle w:val="Noga"/>
      <w:jc w:val="center"/>
      <w:rPr>
        <w:sz w:val="16"/>
        <w:szCs w:val="16"/>
      </w:rPr>
    </w:pPr>
    <w:r w:rsidRPr="00F00035">
      <w:rPr>
        <w:sz w:val="16"/>
        <w:szCs w:val="16"/>
      </w:rPr>
      <w:fldChar w:fldCharType="begin"/>
    </w:r>
    <w:r w:rsidRPr="00F00035">
      <w:rPr>
        <w:sz w:val="16"/>
        <w:szCs w:val="16"/>
      </w:rPr>
      <w:instrText xml:space="preserve"> PAGE  \* Arabic  \* MERGEFORMAT </w:instrText>
    </w:r>
    <w:r w:rsidRPr="00F00035">
      <w:rPr>
        <w:sz w:val="16"/>
        <w:szCs w:val="16"/>
      </w:rPr>
      <w:fldChar w:fldCharType="separate"/>
    </w:r>
    <w:r w:rsidR="004C0365">
      <w:rPr>
        <w:noProof/>
        <w:sz w:val="16"/>
        <w:szCs w:val="16"/>
      </w:rPr>
      <w:t>8</w:t>
    </w:r>
    <w:r w:rsidRPr="00F00035">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4C0365">
      <w:rPr>
        <w:noProof/>
        <w:sz w:val="16"/>
        <w:szCs w:val="16"/>
      </w:rPr>
      <w:t>8</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BEAB8" w14:textId="77777777" w:rsidR="00F13D6F" w:rsidRDefault="00F13D6F" w:rsidP="00407F1D">
      <w:pPr>
        <w:spacing w:after="0" w:line="240" w:lineRule="auto"/>
      </w:pPr>
      <w:r>
        <w:separator/>
      </w:r>
    </w:p>
  </w:footnote>
  <w:footnote w:type="continuationSeparator" w:id="0">
    <w:p w14:paraId="52E95C59" w14:textId="77777777" w:rsidR="00F13D6F" w:rsidRDefault="00F13D6F" w:rsidP="00407F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82AD" w14:textId="50A7E0E0" w:rsidR="00AE54B4" w:rsidRPr="00D82EB3" w:rsidRDefault="003125CE" w:rsidP="00D82EB3">
    <w:pPr>
      <w:pStyle w:val="Glava"/>
      <w:spacing w:line="276" w:lineRule="auto"/>
      <w:rPr>
        <w:rFonts w:ascii="DINCE-Light" w:hAnsi="DINCE-Light"/>
        <w:sz w:val="15"/>
        <w:szCs w:val="15"/>
      </w:rPr>
    </w:pPr>
    <w:r>
      <w:rPr>
        <w:rFonts w:ascii="DINCE-Light" w:hAnsi="DINCE-Light"/>
        <w:noProof/>
        <w:sz w:val="15"/>
        <w:szCs w:val="15"/>
      </w:rPr>
      <w:drawing>
        <wp:inline distT="0" distB="0" distL="0" distR="0" wp14:anchorId="335BEE96" wp14:editId="161C2443">
          <wp:extent cx="6115050" cy="469900"/>
          <wp:effectExtent l="0" t="0" r="0" b="0"/>
          <wp:docPr id="1558633105" name="Slika 155863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4699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59DB" w14:textId="77777777" w:rsidR="00AE54B4" w:rsidRPr="00D82EB3" w:rsidRDefault="00AE54B4" w:rsidP="00D82EB3">
    <w:pPr>
      <w:pStyle w:val="Glava"/>
      <w:spacing w:line="276" w:lineRule="auto"/>
      <w:rPr>
        <w:rFonts w:ascii="DINCE-Light" w:hAnsi="DINCE-Light"/>
        <w:sz w:val="15"/>
        <w:szCs w:val="1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6472"/>
    <w:multiLevelType w:val="hybridMultilevel"/>
    <w:tmpl w:val="DC36AD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7262AF"/>
    <w:multiLevelType w:val="hybridMultilevel"/>
    <w:tmpl w:val="90C09476"/>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745E0"/>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2B02D7F"/>
    <w:multiLevelType w:val="hybridMultilevel"/>
    <w:tmpl w:val="588EA5D8"/>
    <w:lvl w:ilvl="0" w:tplc="DFCC1B9C">
      <w:start w:val="1"/>
      <w:numFmt w:val="bullet"/>
      <w:lvlText w:val=""/>
      <w:lvlJc w:val="left"/>
      <w:pPr>
        <w:ind w:left="720" w:hanging="360"/>
      </w:pPr>
      <w:rPr>
        <w:rFonts w:ascii="Symbol" w:hAnsi="Symbol"/>
      </w:rPr>
    </w:lvl>
    <w:lvl w:ilvl="1" w:tplc="852C671E">
      <w:start w:val="1"/>
      <w:numFmt w:val="bullet"/>
      <w:lvlText w:val=""/>
      <w:lvlJc w:val="left"/>
      <w:pPr>
        <w:ind w:left="720" w:hanging="360"/>
      </w:pPr>
      <w:rPr>
        <w:rFonts w:ascii="Symbol" w:hAnsi="Symbol"/>
      </w:rPr>
    </w:lvl>
    <w:lvl w:ilvl="2" w:tplc="6A34B438">
      <w:start w:val="1"/>
      <w:numFmt w:val="bullet"/>
      <w:lvlText w:val=""/>
      <w:lvlJc w:val="left"/>
      <w:pPr>
        <w:ind w:left="720" w:hanging="360"/>
      </w:pPr>
      <w:rPr>
        <w:rFonts w:ascii="Symbol" w:hAnsi="Symbol"/>
      </w:rPr>
    </w:lvl>
    <w:lvl w:ilvl="3" w:tplc="71AAEEAC">
      <w:start w:val="1"/>
      <w:numFmt w:val="bullet"/>
      <w:lvlText w:val=""/>
      <w:lvlJc w:val="left"/>
      <w:pPr>
        <w:ind w:left="720" w:hanging="360"/>
      </w:pPr>
      <w:rPr>
        <w:rFonts w:ascii="Symbol" w:hAnsi="Symbol"/>
      </w:rPr>
    </w:lvl>
    <w:lvl w:ilvl="4" w:tplc="F9DAC946">
      <w:start w:val="1"/>
      <w:numFmt w:val="bullet"/>
      <w:lvlText w:val=""/>
      <w:lvlJc w:val="left"/>
      <w:pPr>
        <w:ind w:left="720" w:hanging="360"/>
      </w:pPr>
      <w:rPr>
        <w:rFonts w:ascii="Symbol" w:hAnsi="Symbol"/>
      </w:rPr>
    </w:lvl>
    <w:lvl w:ilvl="5" w:tplc="1046B6A4">
      <w:start w:val="1"/>
      <w:numFmt w:val="bullet"/>
      <w:lvlText w:val=""/>
      <w:lvlJc w:val="left"/>
      <w:pPr>
        <w:ind w:left="720" w:hanging="360"/>
      </w:pPr>
      <w:rPr>
        <w:rFonts w:ascii="Symbol" w:hAnsi="Symbol"/>
      </w:rPr>
    </w:lvl>
    <w:lvl w:ilvl="6" w:tplc="25CC564A">
      <w:start w:val="1"/>
      <w:numFmt w:val="bullet"/>
      <w:lvlText w:val=""/>
      <w:lvlJc w:val="left"/>
      <w:pPr>
        <w:ind w:left="720" w:hanging="360"/>
      </w:pPr>
      <w:rPr>
        <w:rFonts w:ascii="Symbol" w:hAnsi="Symbol"/>
      </w:rPr>
    </w:lvl>
    <w:lvl w:ilvl="7" w:tplc="F03CDB3A">
      <w:start w:val="1"/>
      <w:numFmt w:val="bullet"/>
      <w:lvlText w:val=""/>
      <w:lvlJc w:val="left"/>
      <w:pPr>
        <w:ind w:left="720" w:hanging="360"/>
      </w:pPr>
      <w:rPr>
        <w:rFonts w:ascii="Symbol" w:hAnsi="Symbol"/>
      </w:rPr>
    </w:lvl>
    <w:lvl w:ilvl="8" w:tplc="EB7A3D18">
      <w:start w:val="1"/>
      <w:numFmt w:val="bullet"/>
      <w:lvlText w:val=""/>
      <w:lvlJc w:val="left"/>
      <w:pPr>
        <w:ind w:left="720" w:hanging="360"/>
      </w:pPr>
      <w:rPr>
        <w:rFonts w:ascii="Symbol" w:hAnsi="Symbol"/>
      </w:rPr>
    </w:lvl>
  </w:abstractNum>
  <w:abstractNum w:abstractNumId="4" w15:restartNumberingAfterBreak="0">
    <w:nsid w:val="132B0E20"/>
    <w:multiLevelType w:val="hybridMultilevel"/>
    <w:tmpl w:val="18FE2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366AFD"/>
    <w:multiLevelType w:val="hybridMultilevel"/>
    <w:tmpl w:val="7B284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BB54F5"/>
    <w:multiLevelType w:val="hybridMultilevel"/>
    <w:tmpl w:val="023E7E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4E245C"/>
    <w:multiLevelType w:val="multilevel"/>
    <w:tmpl w:val="41C22B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C646AFB"/>
    <w:multiLevelType w:val="hybridMultilevel"/>
    <w:tmpl w:val="18F4A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156A97"/>
    <w:multiLevelType w:val="hybridMultilevel"/>
    <w:tmpl w:val="E8E41DCE"/>
    <w:lvl w:ilvl="0" w:tplc="6DF841E6">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B3FBE"/>
    <w:multiLevelType w:val="hybridMultilevel"/>
    <w:tmpl w:val="D4EA9E3C"/>
    <w:lvl w:ilvl="0" w:tplc="6DF841E6">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1BC521B"/>
    <w:multiLevelType w:val="hybridMultilevel"/>
    <w:tmpl w:val="4C8CF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BF3B62"/>
    <w:multiLevelType w:val="hybridMultilevel"/>
    <w:tmpl w:val="9A66C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C85150"/>
    <w:multiLevelType w:val="hybridMultilevel"/>
    <w:tmpl w:val="8598B1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860A75"/>
    <w:multiLevelType w:val="hybridMultilevel"/>
    <w:tmpl w:val="C0F40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1F5544"/>
    <w:multiLevelType w:val="hybridMultilevel"/>
    <w:tmpl w:val="BAD4F69C"/>
    <w:lvl w:ilvl="0" w:tplc="85B6398C">
      <w:numFmt w:val="bullet"/>
      <w:lvlText w:val="-"/>
      <w:lvlJc w:val="left"/>
      <w:pPr>
        <w:ind w:left="1080" w:hanging="360"/>
      </w:pPr>
      <w:rPr>
        <w:rFonts w:ascii="Arial" w:eastAsia="Calibri" w:hAnsi="Arial" w:cs="Arial" w:hint="default"/>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6004A15"/>
    <w:multiLevelType w:val="hybridMultilevel"/>
    <w:tmpl w:val="4272A0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3A011E"/>
    <w:multiLevelType w:val="hybridMultilevel"/>
    <w:tmpl w:val="2D06A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713210"/>
    <w:multiLevelType w:val="hybridMultilevel"/>
    <w:tmpl w:val="8AB480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456780"/>
    <w:multiLevelType w:val="hybridMultilevel"/>
    <w:tmpl w:val="CB3A2B40"/>
    <w:lvl w:ilvl="0" w:tplc="E322480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E701C4"/>
    <w:multiLevelType w:val="hybridMultilevel"/>
    <w:tmpl w:val="2EF4B538"/>
    <w:lvl w:ilvl="0" w:tplc="FFFFFFFF">
      <w:start w:val="1"/>
      <w:numFmt w:val="decimal"/>
      <w:lvlText w:val="%1."/>
      <w:lvlJc w:val="left"/>
      <w:pPr>
        <w:ind w:left="44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07B28"/>
    <w:multiLevelType w:val="hybridMultilevel"/>
    <w:tmpl w:val="E8689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F4071"/>
    <w:multiLevelType w:val="hybridMultilevel"/>
    <w:tmpl w:val="C04A4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D707F"/>
    <w:multiLevelType w:val="hybridMultilevel"/>
    <w:tmpl w:val="842ABD70"/>
    <w:lvl w:ilvl="0" w:tplc="CE4E132E">
      <w:start w:val="1"/>
      <w:numFmt w:val="decimal"/>
      <w:lvlText w:val="%1."/>
      <w:lvlJc w:val="left"/>
      <w:pPr>
        <w:ind w:left="360" w:hanging="36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5384442E"/>
    <w:multiLevelType w:val="hybridMultilevel"/>
    <w:tmpl w:val="908E32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530DFB"/>
    <w:multiLevelType w:val="hybridMultilevel"/>
    <w:tmpl w:val="05C224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D81436"/>
    <w:multiLevelType w:val="hybridMultilevel"/>
    <w:tmpl w:val="BF34A9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497475"/>
    <w:multiLevelType w:val="hybridMultilevel"/>
    <w:tmpl w:val="F1388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EB2A6B"/>
    <w:multiLevelType w:val="hybridMultilevel"/>
    <w:tmpl w:val="940AE2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0E3283"/>
    <w:multiLevelType w:val="hybridMultilevel"/>
    <w:tmpl w:val="271CC9B2"/>
    <w:lvl w:ilvl="0" w:tplc="E322480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507819"/>
    <w:multiLevelType w:val="hybridMultilevel"/>
    <w:tmpl w:val="6BAE4F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5F482E"/>
    <w:multiLevelType w:val="hybridMultilevel"/>
    <w:tmpl w:val="A5146EE0"/>
    <w:lvl w:ilvl="0" w:tplc="82B035C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5D62CD3A">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tplc="E6EEC44C">
      <w:start w:val="1"/>
      <w:numFmt w:val="lowerRoman"/>
      <w:lvlText w:val="%3."/>
      <w:lvlJc w:val="right"/>
      <w:pPr>
        <w:tabs>
          <w:tab w:val="num" w:pos="2160"/>
        </w:tabs>
        <w:ind w:left="2160" w:hanging="180"/>
      </w:pPr>
      <w:rPr>
        <w:rFonts w:cs="Times New Roman"/>
      </w:rPr>
    </w:lvl>
    <w:lvl w:ilvl="3" w:tplc="49AEF4CC">
      <w:start w:val="1"/>
      <w:numFmt w:val="decimal"/>
      <w:lvlText w:val="%4."/>
      <w:lvlJc w:val="left"/>
      <w:pPr>
        <w:tabs>
          <w:tab w:val="num" w:pos="2880"/>
        </w:tabs>
        <w:ind w:left="2880" w:hanging="360"/>
      </w:pPr>
      <w:rPr>
        <w:rFonts w:cs="Times New Roman"/>
      </w:rPr>
    </w:lvl>
    <w:lvl w:ilvl="4" w:tplc="FE387610">
      <w:start w:val="1"/>
      <w:numFmt w:val="lowerLetter"/>
      <w:lvlText w:val="%5."/>
      <w:lvlJc w:val="left"/>
      <w:pPr>
        <w:tabs>
          <w:tab w:val="num" w:pos="3600"/>
        </w:tabs>
        <w:ind w:left="3600" w:hanging="360"/>
      </w:pPr>
      <w:rPr>
        <w:rFonts w:cs="Times New Roman"/>
      </w:rPr>
    </w:lvl>
    <w:lvl w:ilvl="5" w:tplc="CFE65EAA">
      <w:start w:val="1"/>
      <w:numFmt w:val="lowerRoman"/>
      <w:lvlText w:val="%6."/>
      <w:lvlJc w:val="right"/>
      <w:pPr>
        <w:tabs>
          <w:tab w:val="num" w:pos="4320"/>
        </w:tabs>
        <w:ind w:left="4320" w:hanging="180"/>
      </w:pPr>
      <w:rPr>
        <w:rFonts w:cs="Times New Roman"/>
      </w:rPr>
    </w:lvl>
    <w:lvl w:ilvl="6" w:tplc="FA321392">
      <w:start w:val="1"/>
      <w:numFmt w:val="decimal"/>
      <w:lvlText w:val="%7."/>
      <w:lvlJc w:val="left"/>
      <w:pPr>
        <w:tabs>
          <w:tab w:val="num" w:pos="5040"/>
        </w:tabs>
        <w:ind w:left="5040" w:hanging="360"/>
      </w:pPr>
      <w:rPr>
        <w:rFonts w:cs="Times New Roman"/>
      </w:rPr>
    </w:lvl>
    <w:lvl w:ilvl="7" w:tplc="2AA0B806">
      <w:start w:val="1"/>
      <w:numFmt w:val="lowerLetter"/>
      <w:lvlText w:val="%8."/>
      <w:lvlJc w:val="left"/>
      <w:pPr>
        <w:tabs>
          <w:tab w:val="num" w:pos="5760"/>
        </w:tabs>
        <w:ind w:left="5760" w:hanging="360"/>
      </w:pPr>
      <w:rPr>
        <w:rFonts w:cs="Times New Roman"/>
      </w:rPr>
    </w:lvl>
    <w:lvl w:ilvl="8" w:tplc="2BEEA19C">
      <w:start w:val="1"/>
      <w:numFmt w:val="lowerRoman"/>
      <w:lvlText w:val="%9."/>
      <w:lvlJc w:val="right"/>
      <w:pPr>
        <w:tabs>
          <w:tab w:val="num" w:pos="6480"/>
        </w:tabs>
        <w:ind w:left="6480" w:hanging="180"/>
      </w:pPr>
      <w:rPr>
        <w:rFonts w:cs="Times New Roman"/>
      </w:rPr>
    </w:lvl>
  </w:abstractNum>
  <w:abstractNum w:abstractNumId="33" w15:restartNumberingAfterBreak="0">
    <w:nsid w:val="616778C5"/>
    <w:multiLevelType w:val="hybridMultilevel"/>
    <w:tmpl w:val="18F4A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114D82"/>
    <w:multiLevelType w:val="hybridMultilevel"/>
    <w:tmpl w:val="5568EA2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8ED141B"/>
    <w:multiLevelType w:val="multilevel"/>
    <w:tmpl w:val="A816C37E"/>
    <w:styleLink w:val="Trenutnisezna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28E73FF"/>
    <w:multiLevelType w:val="hybridMultilevel"/>
    <w:tmpl w:val="BA96C2A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0A6ABF"/>
    <w:multiLevelType w:val="hybridMultilevel"/>
    <w:tmpl w:val="0660D2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8E1489"/>
    <w:multiLevelType w:val="hybridMultilevel"/>
    <w:tmpl w:val="F76EFFDC"/>
    <w:lvl w:ilvl="0" w:tplc="E322480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C71473"/>
    <w:multiLevelType w:val="hybridMultilevel"/>
    <w:tmpl w:val="8E0AB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6963437">
    <w:abstractNumId w:val="35"/>
  </w:num>
  <w:num w:numId="2" w16cid:durableId="1950358185">
    <w:abstractNumId w:val="37"/>
  </w:num>
  <w:num w:numId="3" w16cid:durableId="14384968">
    <w:abstractNumId w:val="15"/>
  </w:num>
  <w:num w:numId="4" w16cid:durableId="1385836044">
    <w:abstractNumId w:val="28"/>
  </w:num>
  <w:num w:numId="5" w16cid:durableId="1259564804">
    <w:abstractNumId w:val="21"/>
  </w:num>
  <w:num w:numId="6" w16cid:durableId="1027022956">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7715360">
    <w:abstractNumId w:val="2"/>
  </w:num>
  <w:num w:numId="8" w16cid:durableId="475071430">
    <w:abstractNumId w:val="32"/>
  </w:num>
  <w:num w:numId="9" w16cid:durableId="34820642">
    <w:abstractNumId w:val="11"/>
  </w:num>
  <w:num w:numId="10" w16cid:durableId="544147523">
    <w:abstractNumId w:val="38"/>
  </w:num>
  <w:num w:numId="11" w16cid:durableId="818112536">
    <w:abstractNumId w:val="17"/>
  </w:num>
  <w:num w:numId="12" w16cid:durableId="473721677">
    <w:abstractNumId w:val="33"/>
  </w:num>
  <w:num w:numId="13" w16cid:durableId="1120107668">
    <w:abstractNumId w:val="8"/>
  </w:num>
  <w:num w:numId="14" w16cid:durableId="274139966">
    <w:abstractNumId w:val="27"/>
  </w:num>
  <w:num w:numId="15" w16cid:durableId="1851480379">
    <w:abstractNumId w:val="0"/>
  </w:num>
  <w:num w:numId="16" w16cid:durableId="1955674876">
    <w:abstractNumId w:val="25"/>
  </w:num>
  <w:num w:numId="17" w16cid:durableId="201671031">
    <w:abstractNumId w:val="31"/>
  </w:num>
  <w:num w:numId="18" w16cid:durableId="962154937">
    <w:abstractNumId w:val="29"/>
  </w:num>
  <w:num w:numId="19" w16cid:durableId="1712488097">
    <w:abstractNumId w:val="14"/>
  </w:num>
  <w:num w:numId="20" w16cid:durableId="834418315">
    <w:abstractNumId w:val="19"/>
  </w:num>
  <w:num w:numId="21" w16cid:durableId="545486192">
    <w:abstractNumId w:val="6"/>
  </w:num>
  <w:num w:numId="22" w16cid:durableId="614025126">
    <w:abstractNumId w:val="18"/>
  </w:num>
  <w:num w:numId="23" w16cid:durableId="1651207055">
    <w:abstractNumId w:val="34"/>
  </w:num>
  <w:num w:numId="24" w16cid:durableId="327221554">
    <w:abstractNumId w:val="12"/>
  </w:num>
  <w:num w:numId="25" w16cid:durableId="2096390983">
    <w:abstractNumId w:val="40"/>
  </w:num>
  <w:num w:numId="26" w16cid:durableId="1504974114">
    <w:abstractNumId w:val="13"/>
  </w:num>
  <w:num w:numId="27" w16cid:durableId="2066023666">
    <w:abstractNumId w:val="26"/>
  </w:num>
  <w:num w:numId="28" w16cid:durableId="1910767901">
    <w:abstractNumId w:val="16"/>
  </w:num>
  <w:num w:numId="29" w16cid:durableId="1562907686">
    <w:abstractNumId w:val="1"/>
  </w:num>
  <w:num w:numId="30" w16cid:durableId="1009871884">
    <w:abstractNumId w:val="10"/>
  </w:num>
  <w:num w:numId="31" w16cid:durableId="1245603884">
    <w:abstractNumId w:val="24"/>
  </w:num>
  <w:num w:numId="32" w16cid:durableId="818770935">
    <w:abstractNumId w:val="30"/>
  </w:num>
  <w:num w:numId="33" w16cid:durableId="177231548">
    <w:abstractNumId w:val="20"/>
  </w:num>
  <w:num w:numId="34" w16cid:durableId="909734053">
    <w:abstractNumId w:val="4"/>
  </w:num>
  <w:num w:numId="35" w16cid:durableId="1090781557">
    <w:abstractNumId w:val="7"/>
  </w:num>
  <w:num w:numId="36" w16cid:durableId="129249682">
    <w:abstractNumId w:val="39"/>
  </w:num>
  <w:num w:numId="37" w16cid:durableId="2095468002">
    <w:abstractNumId w:val="9"/>
  </w:num>
  <w:num w:numId="38" w16cid:durableId="280843237">
    <w:abstractNumId w:val="22"/>
  </w:num>
  <w:num w:numId="39" w16cid:durableId="1560282702">
    <w:abstractNumId w:val="5"/>
  </w:num>
  <w:num w:numId="40" w16cid:durableId="2130858804">
    <w:abstractNumId w:val="23"/>
  </w:num>
  <w:num w:numId="41" w16cid:durableId="34409170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ca Rogelj">
    <w15:presenceInfo w15:providerId="AD" w15:userId="S::manca.rogelj@a-zn.si::f247c7dd-b5d6-4881-9217-6e248c625986"/>
  </w15:person>
  <w15:person w15:author="Kristina Čenčič">
    <w15:presenceInfo w15:providerId="AD" w15:userId="S::kristina.cencic@a-zn.si::11edb141-38c4-4435-879d-30241bc5d6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1D"/>
    <w:rsid w:val="00000123"/>
    <w:rsid w:val="000161B3"/>
    <w:rsid w:val="0001723C"/>
    <w:rsid w:val="000201FF"/>
    <w:rsid w:val="00023385"/>
    <w:rsid w:val="000270B2"/>
    <w:rsid w:val="00030BAA"/>
    <w:rsid w:val="0003453F"/>
    <w:rsid w:val="00037059"/>
    <w:rsid w:val="00037EC6"/>
    <w:rsid w:val="00037F2B"/>
    <w:rsid w:val="00044846"/>
    <w:rsid w:val="00053830"/>
    <w:rsid w:val="000603AF"/>
    <w:rsid w:val="00064A22"/>
    <w:rsid w:val="00066009"/>
    <w:rsid w:val="00066C24"/>
    <w:rsid w:val="00067F15"/>
    <w:rsid w:val="00076CA8"/>
    <w:rsid w:val="00077B87"/>
    <w:rsid w:val="00085A4B"/>
    <w:rsid w:val="00094A8A"/>
    <w:rsid w:val="000A0F2B"/>
    <w:rsid w:val="000A54E2"/>
    <w:rsid w:val="000A6275"/>
    <w:rsid w:val="000B0DB6"/>
    <w:rsid w:val="000D00B8"/>
    <w:rsid w:val="000D1BE4"/>
    <w:rsid w:val="000D3F4E"/>
    <w:rsid w:val="000D6EF5"/>
    <w:rsid w:val="000D7935"/>
    <w:rsid w:val="000E23D1"/>
    <w:rsid w:val="000E743C"/>
    <w:rsid w:val="000E7B6D"/>
    <w:rsid w:val="000F2076"/>
    <w:rsid w:val="000F20E8"/>
    <w:rsid w:val="000F62ED"/>
    <w:rsid w:val="001006B2"/>
    <w:rsid w:val="001012C6"/>
    <w:rsid w:val="00101952"/>
    <w:rsid w:val="00110E11"/>
    <w:rsid w:val="001112D7"/>
    <w:rsid w:val="00113082"/>
    <w:rsid w:val="001133F4"/>
    <w:rsid w:val="001151B0"/>
    <w:rsid w:val="001159D5"/>
    <w:rsid w:val="001201CD"/>
    <w:rsid w:val="001370B3"/>
    <w:rsid w:val="00137805"/>
    <w:rsid w:val="001405FD"/>
    <w:rsid w:val="00140EF4"/>
    <w:rsid w:val="0014107C"/>
    <w:rsid w:val="001417D2"/>
    <w:rsid w:val="001422B8"/>
    <w:rsid w:val="00153D4D"/>
    <w:rsid w:val="001567B7"/>
    <w:rsid w:val="00161682"/>
    <w:rsid w:val="00165E1A"/>
    <w:rsid w:val="00166D03"/>
    <w:rsid w:val="00167B16"/>
    <w:rsid w:val="00172415"/>
    <w:rsid w:val="0018148E"/>
    <w:rsid w:val="001A2314"/>
    <w:rsid w:val="001B3344"/>
    <w:rsid w:val="001B5FA4"/>
    <w:rsid w:val="001C30C0"/>
    <w:rsid w:val="001C49F6"/>
    <w:rsid w:val="001C518D"/>
    <w:rsid w:val="001C6E86"/>
    <w:rsid w:val="001D24A8"/>
    <w:rsid w:val="001D2C94"/>
    <w:rsid w:val="001D2DD2"/>
    <w:rsid w:val="001D55A9"/>
    <w:rsid w:val="001D59C7"/>
    <w:rsid w:val="001D734B"/>
    <w:rsid w:val="001D7528"/>
    <w:rsid w:val="001F2F9A"/>
    <w:rsid w:val="001F6D4C"/>
    <w:rsid w:val="002036B2"/>
    <w:rsid w:val="00215804"/>
    <w:rsid w:val="00224DE0"/>
    <w:rsid w:val="0022621C"/>
    <w:rsid w:val="002317F0"/>
    <w:rsid w:val="00231E62"/>
    <w:rsid w:val="00235580"/>
    <w:rsid w:val="00235653"/>
    <w:rsid w:val="002366D5"/>
    <w:rsid w:val="00237BDB"/>
    <w:rsid w:val="00240A53"/>
    <w:rsid w:val="002419BD"/>
    <w:rsid w:val="002448FA"/>
    <w:rsid w:val="002467E4"/>
    <w:rsid w:val="002536EA"/>
    <w:rsid w:val="00261065"/>
    <w:rsid w:val="00262EC4"/>
    <w:rsid w:val="002644A9"/>
    <w:rsid w:val="00266DD6"/>
    <w:rsid w:val="0027410D"/>
    <w:rsid w:val="00280D3E"/>
    <w:rsid w:val="00282B1A"/>
    <w:rsid w:val="00290A5B"/>
    <w:rsid w:val="002943E4"/>
    <w:rsid w:val="002A1476"/>
    <w:rsid w:val="002B1BAB"/>
    <w:rsid w:val="002B2336"/>
    <w:rsid w:val="002B364E"/>
    <w:rsid w:val="002B36B7"/>
    <w:rsid w:val="002B648A"/>
    <w:rsid w:val="002C1D30"/>
    <w:rsid w:val="002C2075"/>
    <w:rsid w:val="002C76E7"/>
    <w:rsid w:val="002D507A"/>
    <w:rsid w:val="002D7DB3"/>
    <w:rsid w:val="002E26D1"/>
    <w:rsid w:val="002E2B27"/>
    <w:rsid w:val="002E43D3"/>
    <w:rsid w:val="002E607C"/>
    <w:rsid w:val="002E6533"/>
    <w:rsid w:val="002F4283"/>
    <w:rsid w:val="002F58A7"/>
    <w:rsid w:val="00300A33"/>
    <w:rsid w:val="00303BD7"/>
    <w:rsid w:val="003041C7"/>
    <w:rsid w:val="00307CFA"/>
    <w:rsid w:val="003125CE"/>
    <w:rsid w:val="003145C5"/>
    <w:rsid w:val="00315131"/>
    <w:rsid w:val="0031537D"/>
    <w:rsid w:val="00315E4D"/>
    <w:rsid w:val="0032432F"/>
    <w:rsid w:val="00326E15"/>
    <w:rsid w:val="00336F26"/>
    <w:rsid w:val="00345619"/>
    <w:rsid w:val="003457FF"/>
    <w:rsid w:val="00350608"/>
    <w:rsid w:val="0035105D"/>
    <w:rsid w:val="003526DB"/>
    <w:rsid w:val="00355D79"/>
    <w:rsid w:val="0037217A"/>
    <w:rsid w:val="00374C2B"/>
    <w:rsid w:val="00375624"/>
    <w:rsid w:val="0037654D"/>
    <w:rsid w:val="003770C1"/>
    <w:rsid w:val="0038158E"/>
    <w:rsid w:val="00381E32"/>
    <w:rsid w:val="003845FF"/>
    <w:rsid w:val="00384E81"/>
    <w:rsid w:val="00385168"/>
    <w:rsid w:val="003864B3"/>
    <w:rsid w:val="00386872"/>
    <w:rsid w:val="00393631"/>
    <w:rsid w:val="00394A01"/>
    <w:rsid w:val="00397315"/>
    <w:rsid w:val="00397C9F"/>
    <w:rsid w:val="003A3C0F"/>
    <w:rsid w:val="003A45EA"/>
    <w:rsid w:val="003A4B79"/>
    <w:rsid w:val="003A62DE"/>
    <w:rsid w:val="003B43CF"/>
    <w:rsid w:val="003B68C7"/>
    <w:rsid w:val="003C0915"/>
    <w:rsid w:val="003C3B2D"/>
    <w:rsid w:val="003C6213"/>
    <w:rsid w:val="003C6902"/>
    <w:rsid w:val="003D1E61"/>
    <w:rsid w:val="003D4970"/>
    <w:rsid w:val="003D6EF3"/>
    <w:rsid w:val="003D76BA"/>
    <w:rsid w:val="003E7D14"/>
    <w:rsid w:val="003F2A0B"/>
    <w:rsid w:val="0040181A"/>
    <w:rsid w:val="00402BEB"/>
    <w:rsid w:val="004040B3"/>
    <w:rsid w:val="0040427F"/>
    <w:rsid w:val="00406366"/>
    <w:rsid w:val="00407F1D"/>
    <w:rsid w:val="004130E5"/>
    <w:rsid w:val="00415E3F"/>
    <w:rsid w:val="00421CE7"/>
    <w:rsid w:val="00430AEF"/>
    <w:rsid w:val="00431166"/>
    <w:rsid w:val="00431521"/>
    <w:rsid w:val="00432E74"/>
    <w:rsid w:val="004342C9"/>
    <w:rsid w:val="004373F2"/>
    <w:rsid w:val="00450D99"/>
    <w:rsid w:val="00454F52"/>
    <w:rsid w:val="00457DC8"/>
    <w:rsid w:val="00463CAB"/>
    <w:rsid w:val="004654EB"/>
    <w:rsid w:val="0047407A"/>
    <w:rsid w:val="00480889"/>
    <w:rsid w:val="004809C7"/>
    <w:rsid w:val="0048265E"/>
    <w:rsid w:val="004826AF"/>
    <w:rsid w:val="00485F39"/>
    <w:rsid w:val="004870A9"/>
    <w:rsid w:val="00491938"/>
    <w:rsid w:val="00496CD6"/>
    <w:rsid w:val="00497FE6"/>
    <w:rsid w:val="004A15E4"/>
    <w:rsid w:val="004A2170"/>
    <w:rsid w:val="004B0984"/>
    <w:rsid w:val="004B197E"/>
    <w:rsid w:val="004B2F68"/>
    <w:rsid w:val="004B4878"/>
    <w:rsid w:val="004B6534"/>
    <w:rsid w:val="004B7F29"/>
    <w:rsid w:val="004C0365"/>
    <w:rsid w:val="004C1E88"/>
    <w:rsid w:val="004C708C"/>
    <w:rsid w:val="004D0056"/>
    <w:rsid w:val="004D0D4F"/>
    <w:rsid w:val="004D1392"/>
    <w:rsid w:val="004D289B"/>
    <w:rsid w:val="004D4CDE"/>
    <w:rsid w:val="004D5740"/>
    <w:rsid w:val="004E416B"/>
    <w:rsid w:val="004E6061"/>
    <w:rsid w:val="004E794A"/>
    <w:rsid w:val="004E7C5F"/>
    <w:rsid w:val="004F14CE"/>
    <w:rsid w:val="004F363A"/>
    <w:rsid w:val="004F3E39"/>
    <w:rsid w:val="004F6AC0"/>
    <w:rsid w:val="005054FC"/>
    <w:rsid w:val="0050769A"/>
    <w:rsid w:val="00511BEB"/>
    <w:rsid w:val="005173D4"/>
    <w:rsid w:val="00521078"/>
    <w:rsid w:val="00522C9A"/>
    <w:rsid w:val="0052456D"/>
    <w:rsid w:val="005326EB"/>
    <w:rsid w:val="00532D31"/>
    <w:rsid w:val="005347B8"/>
    <w:rsid w:val="00534E55"/>
    <w:rsid w:val="005438F7"/>
    <w:rsid w:val="0054643A"/>
    <w:rsid w:val="005504E8"/>
    <w:rsid w:val="00552ACC"/>
    <w:rsid w:val="00561EC2"/>
    <w:rsid w:val="00563367"/>
    <w:rsid w:val="00563969"/>
    <w:rsid w:val="00570978"/>
    <w:rsid w:val="005720E9"/>
    <w:rsid w:val="0057332D"/>
    <w:rsid w:val="00574DB6"/>
    <w:rsid w:val="0057798B"/>
    <w:rsid w:val="00581415"/>
    <w:rsid w:val="005818AC"/>
    <w:rsid w:val="005867A7"/>
    <w:rsid w:val="0059156F"/>
    <w:rsid w:val="00592448"/>
    <w:rsid w:val="00596026"/>
    <w:rsid w:val="005A1234"/>
    <w:rsid w:val="005A362F"/>
    <w:rsid w:val="005A4F99"/>
    <w:rsid w:val="005B2315"/>
    <w:rsid w:val="005B4E08"/>
    <w:rsid w:val="005B6F74"/>
    <w:rsid w:val="005C168F"/>
    <w:rsid w:val="005C3B99"/>
    <w:rsid w:val="005C54D4"/>
    <w:rsid w:val="005D01F7"/>
    <w:rsid w:val="005D1BDA"/>
    <w:rsid w:val="005D4B0F"/>
    <w:rsid w:val="005E0BC8"/>
    <w:rsid w:val="005E5BDF"/>
    <w:rsid w:val="005F13CB"/>
    <w:rsid w:val="005F4096"/>
    <w:rsid w:val="0060196F"/>
    <w:rsid w:val="00605862"/>
    <w:rsid w:val="00606050"/>
    <w:rsid w:val="00607385"/>
    <w:rsid w:val="00611454"/>
    <w:rsid w:val="00614BBF"/>
    <w:rsid w:val="006172EE"/>
    <w:rsid w:val="00620A8F"/>
    <w:rsid w:val="0062511D"/>
    <w:rsid w:val="0063120C"/>
    <w:rsid w:val="00631F2A"/>
    <w:rsid w:val="00632464"/>
    <w:rsid w:val="0063538B"/>
    <w:rsid w:val="006436BE"/>
    <w:rsid w:val="00646F71"/>
    <w:rsid w:val="00652051"/>
    <w:rsid w:val="00660FA6"/>
    <w:rsid w:val="006658D8"/>
    <w:rsid w:val="00666842"/>
    <w:rsid w:val="0066755A"/>
    <w:rsid w:val="00672B40"/>
    <w:rsid w:val="00672FF9"/>
    <w:rsid w:val="006730CC"/>
    <w:rsid w:val="006753EC"/>
    <w:rsid w:val="00686AAC"/>
    <w:rsid w:val="006907AD"/>
    <w:rsid w:val="006A3D53"/>
    <w:rsid w:val="006B235E"/>
    <w:rsid w:val="006B3B2C"/>
    <w:rsid w:val="006B43BA"/>
    <w:rsid w:val="006C482A"/>
    <w:rsid w:val="006C6E25"/>
    <w:rsid w:val="006E60F3"/>
    <w:rsid w:val="006F1DAC"/>
    <w:rsid w:val="006F2966"/>
    <w:rsid w:val="006F7AC9"/>
    <w:rsid w:val="00700C9E"/>
    <w:rsid w:val="00701766"/>
    <w:rsid w:val="00702BAF"/>
    <w:rsid w:val="00703345"/>
    <w:rsid w:val="00703C04"/>
    <w:rsid w:val="007040B0"/>
    <w:rsid w:val="00712102"/>
    <w:rsid w:val="00717EB9"/>
    <w:rsid w:val="0072042B"/>
    <w:rsid w:val="00723E1C"/>
    <w:rsid w:val="007266D5"/>
    <w:rsid w:val="00731497"/>
    <w:rsid w:val="0073570C"/>
    <w:rsid w:val="007409B7"/>
    <w:rsid w:val="00747D83"/>
    <w:rsid w:val="007503E6"/>
    <w:rsid w:val="00755110"/>
    <w:rsid w:val="00760700"/>
    <w:rsid w:val="007613F0"/>
    <w:rsid w:val="00763884"/>
    <w:rsid w:val="00767D13"/>
    <w:rsid w:val="00772367"/>
    <w:rsid w:val="00775AF0"/>
    <w:rsid w:val="00777A24"/>
    <w:rsid w:val="00780578"/>
    <w:rsid w:val="00781595"/>
    <w:rsid w:val="00783F88"/>
    <w:rsid w:val="00786BB5"/>
    <w:rsid w:val="007912B2"/>
    <w:rsid w:val="00791B74"/>
    <w:rsid w:val="00795822"/>
    <w:rsid w:val="0079795D"/>
    <w:rsid w:val="007A09D4"/>
    <w:rsid w:val="007A1F90"/>
    <w:rsid w:val="007A41D4"/>
    <w:rsid w:val="007A49AB"/>
    <w:rsid w:val="007A54F7"/>
    <w:rsid w:val="007A6180"/>
    <w:rsid w:val="007B38A2"/>
    <w:rsid w:val="007B391F"/>
    <w:rsid w:val="007B633C"/>
    <w:rsid w:val="007B6403"/>
    <w:rsid w:val="007B713E"/>
    <w:rsid w:val="007B74E7"/>
    <w:rsid w:val="007B7CF0"/>
    <w:rsid w:val="007C6642"/>
    <w:rsid w:val="007C66A2"/>
    <w:rsid w:val="007C6B49"/>
    <w:rsid w:val="007D0147"/>
    <w:rsid w:val="007D1215"/>
    <w:rsid w:val="007D50B5"/>
    <w:rsid w:val="007D5C00"/>
    <w:rsid w:val="007D78A7"/>
    <w:rsid w:val="007D792A"/>
    <w:rsid w:val="007E06FB"/>
    <w:rsid w:val="007F2B43"/>
    <w:rsid w:val="007F49EE"/>
    <w:rsid w:val="007F70D1"/>
    <w:rsid w:val="00800106"/>
    <w:rsid w:val="00805604"/>
    <w:rsid w:val="008146FB"/>
    <w:rsid w:val="00824B8C"/>
    <w:rsid w:val="008257C2"/>
    <w:rsid w:val="00826BC0"/>
    <w:rsid w:val="0083041E"/>
    <w:rsid w:val="00834AC5"/>
    <w:rsid w:val="00834CED"/>
    <w:rsid w:val="008370F5"/>
    <w:rsid w:val="00841F29"/>
    <w:rsid w:val="00842146"/>
    <w:rsid w:val="00842B39"/>
    <w:rsid w:val="00843D83"/>
    <w:rsid w:val="00845FA8"/>
    <w:rsid w:val="0085222F"/>
    <w:rsid w:val="008619D4"/>
    <w:rsid w:val="00864AD3"/>
    <w:rsid w:val="0086664F"/>
    <w:rsid w:val="00872B64"/>
    <w:rsid w:val="0087573A"/>
    <w:rsid w:val="00876DAE"/>
    <w:rsid w:val="0088278D"/>
    <w:rsid w:val="00884B33"/>
    <w:rsid w:val="00887256"/>
    <w:rsid w:val="00892CF1"/>
    <w:rsid w:val="00892FDC"/>
    <w:rsid w:val="008A0C6A"/>
    <w:rsid w:val="008A10CA"/>
    <w:rsid w:val="008A3922"/>
    <w:rsid w:val="008A46FD"/>
    <w:rsid w:val="008B47B7"/>
    <w:rsid w:val="008B4852"/>
    <w:rsid w:val="008B6C9C"/>
    <w:rsid w:val="008C0471"/>
    <w:rsid w:val="008C0783"/>
    <w:rsid w:val="008C1E0A"/>
    <w:rsid w:val="008C2E30"/>
    <w:rsid w:val="008C6CB9"/>
    <w:rsid w:val="008D262C"/>
    <w:rsid w:val="008D7711"/>
    <w:rsid w:val="008E234C"/>
    <w:rsid w:val="008E56E3"/>
    <w:rsid w:val="008F133D"/>
    <w:rsid w:val="008F3796"/>
    <w:rsid w:val="008F62DC"/>
    <w:rsid w:val="00902F37"/>
    <w:rsid w:val="009113B6"/>
    <w:rsid w:val="00917B89"/>
    <w:rsid w:val="00923F1F"/>
    <w:rsid w:val="00930BA5"/>
    <w:rsid w:val="00930EC3"/>
    <w:rsid w:val="0093244A"/>
    <w:rsid w:val="00932C74"/>
    <w:rsid w:val="0093374F"/>
    <w:rsid w:val="009337D9"/>
    <w:rsid w:val="00933E4D"/>
    <w:rsid w:val="0094068D"/>
    <w:rsid w:val="00946D8C"/>
    <w:rsid w:val="00947918"/>
    <w:rsid w:val="00953E1C"/>
    <w:rsid w:val="009574DE"/>
    <w:rsid w:val="0096602A"/>
    <w:rsid w:val="00966309"/>
    <w:rsid w:val="0097091C"/>
    <w:rsid w:val="0097328B"/>
    <w:rsid w:val="00974636"/>
    <w:rsid w:val="00975C1C"/>
    <w:rsid w:val="009821B3"/>
    <w:rsid w:val="009856A2"/>
    <w:rsid w:val="0098748C"/>
    <w:rsid w:val="009A1591"/>
    <w:rsid w:val="009A1E32"/>
    <w:rsid w:val="009A3466"/>
    <w:rsid w:val="009A3DE3"/>
    <w:rsid w:val="009B75ED"/>
    <w:rsid w:val="009D236A"/>
    <w:rsid w:val="009D41CA"/>
    <w:rsid w:val="009D53B5"/>
    <w:rsid w:val="009E51D5"/>
    <w:rsid w:val="009E553B"/>
    <w:rsid w:val="009F04A3"/>
    <w:rsid w:val="009F0F17"/>
    <w:rsid w:val="009F37DC"/>
    <w:rsid w:val="009F4A58"/>
    <w:rsid w:val="00A00FD1"/>
    <w:rsid w:val="00A01A5F"/>
    <w:rsid w:val="00A049F8"/>
    <w:rsid w:val="00A07687"/>
    <w:rsid w:val="00A156F7"/>
    <w:rsid w:val="00A17C14"/>
    <w:rsid w:val="00A17FD4"/>
    <w:rsid w:val="00A2224C"/>
    <w:rsid w:val="00A232F2"/>
    <w:rsid w:val="00A25C19"/>
    <w:rsid w:val="00A3298D"/>
    <w:rsid w:val="00A33021"/>
    <w:rsid w:val="00A41FFE"/>
    <w:rsid w:val="00A433B7"/>
    <w:rsid w:val="00A46DB7"/>
    <w:rsid w:val="00A51993"/>
    <w:rsid w:val="00A52011"/>
    <w:rsid w:val="00A56BC5"/>
    <w:rsid w:val="00A56CDA"/>
    <w:rsid w:val="00A621CF"/>
    <w:rsid w:val="00A63CCE"/>
    <w:rsid w:val="00A63E2D"/>
    <w:rsid w:val="00A66B4E"/>
    <w:rsid w:val="00A73481"/>
    <w:rsid w:val="00A77015"/>
    <w:rsid w:val="00A910E8"/>
    <w:rsid w:val="00A92774"/>
    <w:rsid w:val="00A935BD"/>
    <w:rsid w:val="00AB52A2"/>
    <w:rsid w:val="00AC357D"/>
    <w:rsid w:val="00AC3DEF"/>
    <w:rsid w:val="00AC4969"/>
    <w:rsid w:val="00AC609E"/>
    <w:rsid w:val="00AC7947"/>
    <w:rsid w:val="00AD531A"/>
    <w:rsid w:val="00AD55BC"/>
    <w:rsid w:val="00AD6420"/>
    <w:rsid w:val="00AD6B1B"/>
    <w:rsid w:val="00AE180D"/>
    <w:rsid w:val="00AE4E14"/>
    <w:rsid w:val="00AE54B4"/>
    <w:rsid w:val="00AE62CF"/>
    <w:rsid w:val="00AF1527"/>
    <w:rsid w:val="00AF5AE5"/>
    <w:rsid w:val="00AF74FB"/>
    <w:rsid w:val="00B014A2"/>
    <w:rsid w:val="00B0797D"/>
    <w:rsid w:val="00B15FF1"/>
    <w:rsid w:val="00B20BD3"/>
    <w:rsid w:val="00B25F4A"/>
    <w:rsid w:val="00B279BB"/>
    <w:rsid w:val="00B35FAA"/>
    <w:rsid w:val="00B40F32"/>
    <w:rsid w:val="00B478F5"/>
    <w:rsid w:val="00B53B90"/>
    <w:rsid w:val="00B61FE2"/>
    <w:rsid w:val="00B65CAA"/>
    <w:rsid w:val="00B672D7"/>
    <w:rsid w:val="00B74021"/>
    <w:rsid w:val="00B74F50"/>
    <w:rsid w:val="00B768C2"/>
    <w:rsid w:val="00B77EDA"/>
    <w:rsid w:val="00B83070"/>
    <w:rsid w:val="00B84BE9"/>
    <w:rsid w:val="00B86289"/>
    <w:rsid w:val="00B90795"/>
    <w:rsid w:val="00B91B30"/>
    <w:rsid w:val="00B94994"/>
    <w:rsid w:val="00BA00C5"/>
    <w:rsid w:val="00BA0617"/>
    <w:rsid w:val="00BA6A86"/>
    <w:rsid w:val="00BA6FAC"/>
    <w:rsid w:val="00BB5FDF"/>
    <w:rsid w:val="00BB67A8"/>
    <w:rsid w:val="00BC3D50"/>
    <w:rsid w:val="00BD1075"/>
    <w:rsid w:val="00BD180F"/>
    <w:rsid w:val="00BD25D0"/>
    <w:rsid w:val="00BD4D7E"/>
    <w:rsid w:val="00BD7538"/>
    <w:rsid w:val="00BE148F"/>
    <w:rsid w:val="00BE4A5B"/>
    <w:rsid w:val="00BE58C1"/>
    <w:rsid w:val="00BE59B5"/>
    <w:rsid w:val="00BF266D"/>
    <w:rsid w:val="00C00815"/>
    <w:rsid w:val="00C0177B"/>
    <w:rsid w:val="00C01AA1"/>
    <w:rsid w:val="00C02375"/>
    <w:rsid w:val="00C06C97"/>
    <w:rsid w:val="00C158AA"/>
    <w:rsid w:val="00C3689F"/>
    <w:rsid w:val="00C45A45"/>
    <w:rsid w:val="00C4605A"/>
    <w:rsid w:val="00C57265"/>
    <w:rsid w:val="00C607E5"/>
    <w:rsid w:val="00C664FD"/>
    <w:rsid w:val="00C673A9"/>
    <w:rsid w:val="00C75C3E"/>
    <w:rsid w:val="00C81BB0"/>
    <w:rsid w:val="00C82FE8"/>
    <w:rsid w:val="00C85901"/>
    <w:rsid w:val="00C86457"/>
    <w:rsid w:val="00C917FC"/>
    <w:rsid w:val="00C977D2"/>
    <w:rsid w:val="00CA1A1B"/>
    <w:rsid w:val="00CA1D39"/>
    <w:rsid w:val="00CA477F"/>
    <w:rsid w:val="00CB10D4"/>
    <w:rsid w:val="00CB1D66"/>
    <w:rsid w:val="00CC0337"/>
    <w:rsid w:val="00CC5584"/>
    <w:rsid w:val="00CC7F9E"/>
    <w:rsid w:val="00CD0523"/>
    <w:rsid w:val="00CE1664"/>
    <w:rsid w:val="00CE2A7E"/>
    <w:rsid w:val="00CE2F85"/>
    <w:rsid w:val="00CE4E5B"/>
    <w:rsid w:val="00CE71D6"/>
    <w:rsid w:val="00CF3345"/>
    <w:rsid w:val="00CF5685"/>
    <w:rsid w:val="00D0108D"/>
    <w:rsid w:val="00D01B62"/>
    <w:rsid w:val="00D02F6A"/>
    <w:rsid w:val="00D03D28"/>
    <w:rsid w:val="00D05190"/>
    <w:rsid w:val="00D076F4"/>
    <w:rsid w:val="00D14B9C"/>
    <w:rsid w:val="00D2010A"/>
    <w:rsid w:val="00D23789"/>
    <w:rsid w:val="00D26644"/>
    <w:rsid w:val="00D27321"/>
    <w:rsid w:val="00D27A4D"/>
    <w:rsid w:val="00D32BAC"/>
    <w:rsid w:val="00D370FC"/>
    <w:rsid w:val="00D43E11"/>
    <w:rsid w:val="00D44142"/>
    <w:rsid w:val="00D450FC"/>
    <w:rsid w:val="00D53A31"/>
    <w:rsid w:val="00D57EFC"/>
    <w:rsid w:val="00D64AE6"/>
    <w:rsid w:val="00D705D8"/>
    <w:rsid w:val="00D7177D"/>
    <w:rsid w:val="00D8087E"/>
    <w:rsid w:val="00D80ACC"/>
    <w:rsid w:val="00D82EB3"/>
    <w:rsid w:val="00D84B8D"/>
    <w:rsid w:val="00D920F2"/>
    <w:rsid w:val="00DA106C"/>
    <w:rsid w:val="00DA4CD2"/>
    <w:rsid w:val="00DA5EEF"/>
    <w:rsid w:val="00DA6C6F"/>
    <w:rsid w:val="00DB20E2"/>
    <w:rsid w:val="00DC020E"/>
    <w:rsid w:val="00DC298D"/>
    <w:rsid w:val="00DC637A"/>
    <w:rsid w:val="00DC66CA"/>
    <w:rsid w:val="00DC7D80"/>
    <w:rsid w:val="00DD0092"/>
    <w:rsid w:val="00DD3CD0"/>
    <w:rsid w:val="00DD42F2"/>
    <w:rsid w:val="00DD4D8E"/>
    <w:rsid w:val="00DD5BFA"/>
    <w:rsid w:val="00DE2221"/>
    <w:rsid w:val="00DE3A2C"/>
    <w:rsid w:val="00DE65D8"/>
    <w:rsid w:val="00DF065C"/>
    <w:rsid w:val="00DF09FB"/>
    <w:rsid w:val="00DF1D23"/>
    <w:rsid w:val="00DF5BB7"/>
    <w:rsid w:val="00DF729E"/>
    <w:rsid w:val="00E03069"/>
    <w:rsid w:val="00E030B1"/>
    <w:rsid w:val="00E053A1"/>
    <w:rsid w:val="00E07851"/>
    <w:rsid w:val="00E12880"/>
    <w:rsid w:val="00E22E27"/>
    <w:rsid w:val="00E23277"/>
    <w:rsid w:val="00E31C80"/>
    <w:rsid w:val="00E32A16"/>
    <w:rsid w:val="00E40466"/>
    <w:rsid w:val="00E44184"/>
    <w:rsid w:val="00E519A9"/>
    <w:rsid w:val="00E51A74"/>
    <w:rsid w:val="00E52DE0"/>
    <w:rsid w:val="00E54075"/>
    <w:rsid w:val="00E602D0"/>
    <w:rsid w:val="00E62D91"/>
    <w:rsid w:val="00E670FB"/>
    <w:rsid w:val="00E70AA7"/>
    <w:rsid w:val="00E73208"/>
    <w:rsid w:val="00E743C1"/>
    <w:rsid w:val="00E86D8C"/>
    <w:rsid w:val="00E908D1"/>
    <w:rsid w:val="00E92494"/>
    <w:rsid w:val="00E94CEB"/>
    <w:rsid w:val="00EA0AB9"/>
    <w:rsid w:val="00EA5D51"/>
    <w:rsid w:val="00EB2C16"/>
    <w:rsid w:val="00EB525F"/>
    <w:rsid w:val="00EC50D2"/>
    <w:rsid w:val="00EC5388"/>
    <w:rsid w:val="00EC73EE"/>
    <w:rsid w:val="00ED089A"/>
    <w:rsid w:val="00ED2FAE"/>
    <w:rsid w:val="00ED5691"/>
    <w:rsid w:val="00EE0C85"/>
    <w:rsid w:val="00EE6831"/>
    <w:rsid w:val="00EF2E40"/>
    <w:rsid w:val="00F00035"/>
    <w:rsid w:val="00F01885"/>
    <w:rsid w:val="00F02667"/>
    <w:rsid w:val="00F029ED"/>
    <w:rsid w:val="00F03B8D"/>
    <w:rsid w:val="00F05C32"/>
    <w:rsid w:val="00F06A59"/>
    <w:rsid w:val="00F1244C"/>
    <w:rsid w:val="00F125DE"/>
    <w:rsid w:val="00F13D6F"/>
    <w:rsid w:val="00F158F0"/>
    <w:rsid w:val="00F1663E"/>
    <w:rsid w:val="00F177E4"/>
    <w:rsid w:val="00F20F87"/>
    <w:rsid w:val="00F244EA"/>
    <w:rsid w:val="00F332BF"/>
    <w:rsid w:val="00F358D1"/>
    <w:rsid w:val="00F40EA3"/>
    <w:rsid w:val="00F46687"/>
    <w:rsid w:val="00F52D3E"/>
    <w:rsid w:val="00F62F15"/>
    <w:rsid w:val="00F67568"/>
    <w:rsid w:val="00F71312"/>
    <w:rsid w:val="00F72B3F"/>
    <w:rsid w:val="00F749EE"/>
    <w:rsid w:val="00F74CB5"/>
    <w:rsid w:val="00F7582A"/>
    <w:rsid w:val="00F76BC4"/>
    <w:rsid w:val="00F81180"/>
    <w:rsid w:val="00F85163"/>
    <w:rsid w:val="00F869FD"/>
    <w:rsid w:val="00F86B75"/>
    <w:rsid w:val="00F86D1B"/>
    <w:rsid w:val="00F92A76"/>
    <w:rsid w:val="00F92D57"/>
    <w:rsid w:val="00FA6137"/>
    <w:rsid w:val="00FA6F35"/>
    <w:rsid w:val="00FC1EF3"/>
    <w:rsid w:val="00FE1C8D"/>
    <w:rsid w:val="00FF09C0"/>
    <w:rsid w:val="00FF0D0B"/>
    <w:rsid w:val="00FF125C"/>
    <w:rsid w:val="00FF1A5F"/>
    <w:rsid w:val="00FF22B8"/>
    <w:rsid w:val="00FF60F4"/>
    <w:rsid w:val="00FF70FF"/>
    <w:rsid w:val="01980A42"/>
    <w:rsid w:val="07CB0A1E"/>
    <w:rsid w:val="0B7608B5"/>
    <w:rsid w:val="0E0ECA9C"/>
    <w:rsid w:val="1387F119"/>
    <w:rsid w:val="1CC1528C"/>
    <w:rsid w:val="23964331"/>
    <w:rsid w:val="25402ED8"/>
    <w:rsid w:val="2659B051"/>
    <w:rsid w:val="2D3B08D3"/>
    <w:rsid w:val="2F7D9C82"/>
    <w:rsid w:val="302BD5D6"/>
    <w:rsid w:val="341955CA"/>
    <w:rsid w:val="380451C8"/>
    <w:rsid w:val="39F98ACA"/>
    <w:rsid w:val="3AF348E1"/>
    <w:rsid w:val="3F86A3F5"/>
    <w:rsid w:val="4C6FA0DE"/>
    <w:rsid w:val="4DDF8868"/>
    <w:rsid w:val="4EE6DC7D"/>
    <w:rsid w:val="52A8DBCB"/>
    <w:rsid w:val="53E64945"/>
    <w:rsid w:val="5C51DAED"/>
    <w:rsid w:val="5C56C515"/>
    <w:rsid w:val="5CFA11F7"/>
    <w:rsid w:val="5EBB8138"/>
    <w:rsid w:val="5F6155FC"/>
    <w:rsid w:val="5FC5990F"/>
    <w:rsid w:val="698FF082"/>
    <w:rsid w:val="6AB1BF57"/>
    <w:rsid w:val="766AE901"/>
    <w:rsid w:val="790365A0"/>
    <w:rsid w:val="79B7A992"/>
    <w:rsid w:val="7BCD45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1CE0F"/>
  <w15:chartTrackingRefBased/>
  <w15:docId w15:val="{0A1F18FA-F92E-439C-9FC3-EE188F77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00C5"/>
    <w:pPr>
      <w:spacing w:after="200" w:line="276" w:lineRule="auto"/>
    </w:pPr>
    <w:rPr>
      <w:rFonts w:ascii="Trebuchet MS" w:hAnsi="Trebuchet MS"/>
      <w:szCs w:val="22"/>
      <w:lang w:eastAsia="en-US"/>
    </w:rPr>
  </w:style>
  <w:style w:type="paragraph" w:styleId="Naslov1">
    <w:name w:val="heading 1"/>
    <w:basedOn w:val="Navaden"/>
    <w:next w:val="Navaden"/>
    <w:link w:val="Naslov1Znak"/>
    <w:uiPriority w:val="9"/>
    <w:qFormat/>
    <w:rsid w:val="00BD7538"/>
    <w:pPr>
      <w:keepNext/>
      <w:spacing w:before="240" w:after="60"/>
      <w:outlineLvl w:val="0"/>
    </w:pPr>
    <w:rPr>
      <w:rFonts w:eastAsia="Times New Roman"/>
      <w:b/>
      <w:bCs/>
      <w:kern w:val="32"/>
      <w:sz w:val="22"/>
      <w:szCs w:val="32"/>
    </w:rPr>
  </w:style>
  <w:style w:type="paragraph" w:styleId="Naslov2">
    <w:name w:val="heading 2"/>
    <w:basedOn w:val="Navaden"/>
    <w:next w:val="Navaden"/>
    <w:link w:val="Naslov2Znak"/>
    <w:uiPriority w:val="9"/>
    <w:qFormat/>
    <w:rsid w:val="00BD7538"/>
    <w:pPr>
      <w:keepNext/>
      <w:spacing w:before="240" w:after="60"/>
      <w:outlineLvl w:val="1"/>
    </w:pPr>
    <w:rPr>
      <w:rFonts w:eastAsia="Times New Roman"/>
      <w:b/>
      <w:bCs/>
      <w:iCs/>
      <w:sz w:val="28"/>
      <w:szCs w:val="28"/>
    </w:rPr>
  </w:style>
  <w:style w:type="paragraph" w:styleId="Naslov4">
    <w:name w:val="heading 4"/>
    <w:basedOn w:val="Navaden"/>
    <w:next w:val="Navaden"/>
    <w:link w:val="Naslov4Znak"/>
    <w:uiPriority w:val="9"/>
    <w:semiHidden/>
    <w:unhideWhenUsed/>
    <w:qFormat/>
    <w:rsid w:val="00A63E2D"/>
    <w:pPr>
      <w:keepNext/>
      <w:spacing w:before="240" w:after="60"/>
      <w:outlineLvl w:val="3"/>
    </w:pPr>
    <w:rPr>
      <w:rFonts w:ascii="Aptos" w:eastAsia="Times New Roman" w:hAnsi="Aptos"/>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7F1D"/>
    <w:pPr>
      <w:tabs>
        <w:tab w:val="center" w:pos="4536"/>
        <w:tab w:val="right" w:pos="9072"/>
      </w:tabs>
      <w:spacing w:after="0" w:line="240" w:lineRule="auto"/>
    </w:pPr>
  </w:style>
  <w:style w:type="character" w:customStyle="1" w:styleId="GlavaZnak">
    <w:name w:val="Glava Znak"/>
    <w:basedOn w:val="Privzetapisavaodstavka"/>
    <w:link w:val="Glava"/>
    <w:uiPriority w:val="99"/>
    <w:rsid w:val="00407F1D"/>
  </w:style>
  <w:style w:type="paragraph" w:styleId="Noga">
    <w:name w:val="footer"/>
    <w:basedOn w:val="Navaden"/>
    <w:link w:val="NogaZnak"/>
    <w:uiPriority w:val="99"/>
    <w:unhideWhenUsed/>
    <w:rsid w:val="00407F1D"/>
    <w:pPr>
      <w:tabs>
        <w:tab w:val="center" w:pos="4536"/>
        <w:tab w:val="right" w:pos="9072"/>
      </w:tabs>
      <w:spacing w:after="0" w:line="240" w:lineRule="auto"/>
    </w:pPr>
  </w:style>
  <w:style w:type="character" w:customStyle="1" w:styleId="NogaZnak">
    <w:name w:val="Noga Znak"/>
    <w:basedOn w:val="Privzetapisavaodstavka"/>
    <w:link w:val="Noga"/>
    <w:uiPriority w:val="99"/>
    <w:rsid w:val="00407F1D"/>
  </w:style>
  <w:style w:type="paragraph" w:styleId="Besedilooblaka">
    <w:name w:val="Balloon Text"/>
    <w:basedOn w:val="Navaden"/>
    <w:link w:val="BesedilooblakaZnak"/>
    <w:uiPriority w:val="99"/>
    <w:semiHidden/>
    <w:unhideWhenUsed/>
    <w:rsid w:val="00407F1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407F1D"/>
    <w:rPr>
      <w:rFonts w:ascii="Tahoma" w:hAnsi="Tahoma" w:cs="Tahoma"/>
      <w:sz w:val="16"/>
      <w:szCs w:val="16"/>
    </w:rPr>
  </w:style>
  <w:style w:type="character" w:styleId="Hiperpovezava">
    <w:name w:val="Hyperlink"/>
    <w:uiPriority w:val="99"/>
    <w:unhideWhenUsed/>
    <w:rsid w:val="00D82EB3"/>
    <w:rPr>
      <w:color w:val="0000FF"/>
      <w:u w:val="single"/>
    </w:rPr>
  </w:style>
  <w:style w:type="paragraph" w:customStyle="1" w:styleId="Brezrazmikov1">
    <w:name w:val="Brez razmikov1"/>
    <w:uiPriority w:val="1"/>
    <w:qFormat/>
    <w:rsid w:val="00BA00C5"/>
    <w:rPr>
      <w:rFonts w:ascii="Trebuchet MS" w:hAnsi="Trebuchet MS"/>
      <w:szCs w:val="22"/>
      <w:lang w:eastAsia="en-US"/>
    </w:rPr>
  </w:style>
  <w:style w:type="character" w:customStyle="1" w:styleId="Naslov1Znak">
    <w:name w:val="Naslov 1 Znak"/>
    <w:link w:val="Naslov1"/>
    <w:uiPriority w:val="9"/>
    <w:rsid w:val="00BD7538"/>
    <w:rPr>
      <w:rFonts w:ascii="Trebuchet MS" w:eastAsia="Times New Roman" w:hAnsi="Trebuchet MS" w:cs="Times New Roman"/>
      <w:b/>
      <w:bCs/>
      <w:kern w:val="32"/>
      <w:sz w:val="22"/>
      <w:szCs w:val="32"/>
      <w:lang w:eastAsia="en-US"/>
    </w:rPr>
  </w:style>
  <w:style w:type="character" w:customStyle="1" w:styleId="Naslov2Znak">
    <w:name w:val="Naslov 2 Znak"/>
    <w:link w:val="Naslov2"/>
    <w:uiPriority w:val="9"/>
    <w:semiHidden/>
    <w:rsid w:val="00BD7538"/>
    <w:rPr>
      <w:rFonts w:ascii="Trebuchet MS" w:eastAsia="Times New Roman" w:hAnsi="Trebuchet MS" w:cs="Times New Roman"/>
      <w:b/>
      <w:bCs/>
      <w:iCs/>
      <w:sz w:val="28"/>
      <w:szCs w:val="28"/>
      <w:lang w:eastAsia="en-US"/>
    </w:rPr>
  </w:style>
  <w:style w:type="paragraph" w:styleId="Naslov">
    <w:name w:val="Title"/>
    <w:basedOn w:val="Navaden"/>
    <w:next w:val="Navaden"/>
    <w:link w:val="NaslovZnak"/>
    <w:uiPriority w:val="10"/>
    <w:qFormat/>
    <w:rsid w:val="00F67568"/>
    <w:pPr>
      <w:spacing w:before="240" w:after="60"/>
      <w:jc w:val="center"/>
      <w:outlineLvl w:val="0"/>
    </w:pPr>
    <w:rPr>
      <w:rFonts w:eastAsia="Times New Roman"/>
      <w:b/>
      <w:bCs/>
      <w:kern w:val="28"/>
      <w:sz w:val="32"/>
      <w:szCs w:val="32"/>
    </w:rPr>
  </w:style>
  <w:style w:type="character" w:customStyle="1" w:styleId="NaslovZnak">
    <w:name w:val="Naslov Znak"/>
    <w:link w:val="Naslov"/>
    <w:uiPriority w:val="10"/>
    <w:rsid w:val="00F67568"/>
    <w:rPr>
      <w:rFonts w:ascii="Trebuchet MS" w:eastAsia="Times New Roman" w:hAnsi="Trebuchet MS" w:cs="Times New Roman"/>
      <w:b/>
      <w:bCs/>
      <w:kern w:val="28"/>
      <w:sz w:val="32"/>
      <w:szCs w:val="32"/>
      <w:lang w:eastAsia="en-US"/>
    </w:rPr>
  </w:style>
  <w:style w:type="paragraph" w:styleId="Podnaslov">
    <w:name w:val="Subtitle"/>
    <w:basedOn w:val="Navaden"/>
    <w:next w:val="Navaden"/>
    <w:link w:val="PodnaslovZnak"/>
    <w:uiPriority w:val="11"/>
    <w:qFormat/>
    <w:rsid w:val="00F67568"/>
    <w:pPr>
      <w:spacing w:after="60"/>
      <w:jc w:val="center"/>
      <w:outlineLvl w:val="1"/>
    </w:pPr>
    <w:rPr>
      <w:rFonts w:eastAsia="Times New Roman"/>
      <w:sz w:val="24"/>
      <w:szCs w:val="24"/>
    </w:rPr>
  </w:style>
  <w:style w:type="character" w:customStyle="1" w:styleId="PodnaslovZnak">
    <w:name w:val="Podnaslov Znak"/>
    <w:link w:val="Podnaslov"/>
    <w:uiPriority w:val="11"/>
    <w:rsid w:val="00F67568"/>
    <w:rPr>
      <w:rFonts w:ascii="Trebuchet MS" w:eastAsia="Times New Roman" w:hAnsi="Trebuchet MS" w:cs="Times New Roman"/>
      <w:sz w:val="24"/>
      <w:szCs w:val="24"/>
      <w:lang w:eastAsia="en-US"/>
    </w:rPr>
  </w:style>
  <w:style w:type="character" w:customStyle="1" w:styleId="Neenpoudarek1">
    <w:name w:val="Nežen poudarek1"/>
    <w:uiPriority w:val="19"/>
    <w:qFormat/>
    <w:rsid w:val="00F67568"/>
    <w:rPr>
      <w:rFonts w:ascii="Trebuchet MS" w:hAnsi="Trebuchet MS"/>
      <w:i/>
      <w:iCs/>
      <w:color w:val="808080"/>
    </w:rPr>
  </w:style>
  <w:style w:type="character" w:styleId="Poudarek">
    <w:name w:val="Emphasis"/>
    <w:uiPriority w:val="20"/>
    <w:qFormat/>
    <w:rsid w:val="00F67568"/>
    <w:rPr>
      <w:rFonts w:ascii="Trebuchet MS" w:hAnsi="Trebuchet MS"/>
      <w:i/>
      <w:iCs/>
    </w:rPr>
  </w:style>
  <w:style w:type="character" w:customStyle="1" w:styleId="Intenzivenpoudarek1">
    <w:name w:val="Intenziven poudarek1"/>
    <w:uiPriority w:val="21"/>
    <w:qFormat/>
    <w:rsid w:val="00F67568"/>
    <w:rPr>
      <w:rFonts w:ascii="Trebuchet MS" w:hAnsi="Trebuchet MS"/>
      <w:b/>
      <w:bCs/>
      <w:i/>
      <w:iCs/>
      <w:color w:val="B49400"/>
    </w:rPr>
  </w:style>
  <w:style w:type="character" w:styleId="Krepko">
    <w:name w:val="Strong"/>
    <w:uiPriority w:val="22"/>
    <w:qFormat/>
    <w:rsid w:val="00F67568"/>
    <w:rPr>
      <w:rFonts w:ascii="Trebuchet MS" w:hAnsi="Trebuchet MS"/>
      <w:b/>
      <w:bCs/>
    </w:rPr>
  </w:style>
  <w:style w:type="paragraph" w:customStyle="1" w:styleId="Citat1">
    <w:name w:val="Citat1"/>
    <w:basedOn w:val="Navaden"/>
    <w:next w:val="Navaden"/>
    <w:link w:val="QuoteChar"/>
    <w:uiPriority w:val="29"/>
    <w:qFormat/>
    <w:rsid w:val="00F67568"/>
    <w:rPr>
      <w:i/>
      <w:iCs/>
      <w:color w:val="000000"/>
    </w:rPr>
  </w:style>
  <w:style w:type="character" w:customStyle="1" w:styleId="QuoteChar">
    <w:name w:val="Quote Char"/>
    <w:link w:val="Citat1"/>
    <w:uiPriority w:val="29"/>
    <w:rsid w:val="00F67568"/>
    <w:rPr>
      <w:rFonts w:ascii="Trebuchet MS" w:hAnsi="Trebuchet MS"/>
      <w:i/>
      <w:iCs/>
      <w:color w:val="000000"/>
      <w:szCs w:val="22"/>
      <w:lang w:eastAsia="en-US"/>
    </w:rPr>
  </w:style>
  <w:style w:type="paragraph" w:customStyle="1" w:styleId="Intenzivencitat1">
    <w:name w:val="Intenziven citat1"/>
    <w:basedOn w:val="Navaden"/>
    <w:next w:val="Navaden"/>
    <w:link w:val="IntenseQuoteChar"/>
    <w:uiPriority w:val="30"/>
    <w:qFormat/>
    <w:rsid w:val="00F67568"/>
    <w:pPr>
      <w:pBdr>
        <w:bottom w:val="single" w:sz="4" w:space="4" w:color="4F81BD"/>
      </w:pBdr>
      <w:spacing w:before="200" w:after="280"/>
      <w:ind w:left="936" w:right="936"/>
    </w:pPr>
    <w:rPr>
      <w:b/>
      <w:bCs/>
      <w:i/>
      <w:iCs/>
      <w:color w:val="B49400"/>
    </w:rPr>
  </w:style>
  <w:style w:type="character" w:customStyle="1" w:styleId="IntenseQuoteChar">
    <w:name w:val="Intense Quote Char"/>
    <w:link w:val="Intenzivencitat1"/>
    <w:uiPriority w:val="30"/>
    <w:rsid w:val="00F67568"/>
    <w:rPr>
      <w:rFonts w:ascii="Trebuchet MS" w:hAnsi="Trebuchet MS"/>
      <w:b/>
      <w:bCs/>
      <w:i/>
      <w:iCs/>
      <w:color w:val="B49400"/>
      <w:szCs w:val="22"/>
      <w:lang w:eastAsia="en-US"/>
    </w:rPr>
  </w:style>
  <w:style w:type="character" w:customStyle="1" w:styleId="Neensklic1">
    <w:name w:val="Nežen sklic1"/>
    <w:uiPriority w:val="31"/>
    <w:qFormat/>
    <w:rsid w:val="00F67568"/>
    <w:rPr>
      <w:rFonts w:ascii="Trebuchet MS" w:hAnsi="Trebuchet MS"/>
      <w:smallCaps/>
      <w:color w:val="C0504D"/>
      <w:u w:val="single"/>
    </w:rPr>
  </w:style>
  <w:style w:type="character" w:customStyle="1" w:styleId="Intenzivensklic1">
    <w:name w:val="Intenziven sklic1"/>
    <w:uiPriority w:val="32"/>
    <w:qFormat/>
    <w:rsid w:val="00F67568"/>
    <w:rPr>
      <w:rFonts w:ascii="Trebuchet MS" w:hAnsi="Trebuchet MS"/>
      <w:b/>
      <w:bCs/>
      <w:smallCaps/>
      <w:color w:val="C0504D"/>
      <w:spacing w:val="5"/>
      <w:u w:val="single"/>
    </w:rPr>
  </w:style>
  <w:style w:type="character" w:customStyle="1" w:styleId="Naslovknjige1">
    <w:name w:val="Naslov knjige1"/>
    <w:uiPriority w:val="33"/>
    <w:qFormat/>
    <w:rsid w:val="00F67568"/>
    <w:rPr>
      <w:rFonts w:ascii="Trebuchet MS" w:hAnsi="Trebuchet MS"/>
      <w:b/>
      <w:bCs/>
      <w:smallCaps/>
      <w:spacing w:val="5"/>
    </w:rPr>
  </w:style>
  <w:style w:type="paragraph" w:customStyle="1" w:styleId="Odstavekseznama1">
    <w:name w:val="Odstavek seznama1"/>
    <w:basedOn w:val="Navaden"/>
    <w:uiPriority w:val="34"/>
    <w:qFormat/>
    <w:rsid w:val="00F67568"/>
    <w:pPr>
      <w:ind w:left="708"/>
    </w:pPr>
  </w:style>
  <w:style w:type="character" w:styleId="Pripombasklic">
    <w:name w:val="annotation reference"/>
    <w:uiPriority w:val="99"/>
    <w:unhideWhenUsed/>
    <w:qFormat/>
    <w:rsid w:val="007A09D4"/>
    <w:rPr>
      <w:sz w:val="16"/>
      <w:szCs w:val="16"/>
    </w:rPr>
  </w:style>
  <w:style w:type="paragraph" w:styleId="Pripombabesedilo">
    <w:name w:val="annotation text"/>
    <w:basedOn w:val="Navaden"/>
    <w:link w:val="PripombabesediloZnak"/>
    <w:uiPriority w:val="99"/>
    <w:unhideWhenUsed/>
    <w:rsid w:val="007A09D4"/>
    <w:rPr>
      <w:szCs w:val="20"/>
    </w:rPr>
  </w:style>
  <w:style w:type="character" w:customStyle="1" w:styleId="PripombabesediloZnak">
    <w:name w:val="Pripomba – besedilo Znak"/>
    <w:link w:val="Pripombabesedilo"/>
    <w:uiPriority w:val="99"/>
    <w:rsid w:val="007A09D4"/>
    <w:rPr>
      <w:rFonts w:ascii="Trebuchet MS" w:hAnsi="Trebuchet MS"/>
      <w:lang w:val="sl-SI" w:eastAsia="en-US"/>
    </w:rPr>
  </w:style>
  <w:style w:type="paragraph" w:styleId="Zadevapripombe">
    <w:name w:val="annotation subject"/>
    <w:basedOn w:val="Pripombabesedilo"/>
    <w:next w:val="Pripombabesedilo"/>
    <w:link w:val="ZadevapripombeZnak"/>
    <w:uiPriority w:val="99"/>
    <w:semiHidden/>
    <w:unhideWhenUsed/>
    <w:rsid w:val="007A09D4"/>
    <w:rPr>
      <w:b/>
      <w:bCs/>
    </w:rPr>
  </w:style>
  <w:style w:type="character" w:customStyle="1" w:styleId="ZadevapripombeZnak">
    <w:name w:val="Zadeva pripombe Znak"/>
    <w:link w:val="Zadevapripombe"/>
    <w:uiPriority w:val="99"/>
    <w:semiHidden/>
    <w:rsid w:val="007A09D4"/>
    <w:rPr>
      <w:rFonts w:ascii="Trebuchet MS" w:hAnsi="Trebuchet MS"/>
      <w:b/>
      <w:bCs/>
      <w:lang w:val="sl-SI" w:eastAsia="en-US"/>
    </w:rPr>
  </w:style>
  <w:style w:type="numbering" w:customStyle="1" w:styleId="Trenutniseznam1">
    <w:name w:val="Trenutni seznam1"/>
    <w:uiPriority w:val="99"/>
    <w:rsid w:val="007040B0"/>
    <w:pPr>
      <w:numPr>
        <w:numId w:val="1"/>
      </w:numPr>
    </w:pPr>
  </w:style>
  <w:style w:type="paragraph" w:styleId="Revizija">
    <w:name w:val="Revision"/>
    <w:hidden/>
    <w:uiPriority w:val="99"/>
    <w:semiHidden/>
    <w:rsid w:val="005054FC"/>
    <w:rPr>
      <w:rFonts w:ascii="Trebuchet MS" w:hAnsi="Trebuchet MS"/>
      <w:szCs w:val="22"/>
      <w:lang w:eastAsia="en-US"/>
    </w:rPr>
  </w:style>
  <w:style w:type="paragraph" w:styleId="Odstavekseznama">
    <w:name w:val="List Paragraph"/>
    <w:aliases w:val="Alineje,Odstavek seznama2,Odstavek seznama21,Odstavek seznama211,za tekst,Označevanje,List Paragraph2,Colorful List - Accent 11"/>
    <w:basedOn w:val="Navaden"/>
    <w:link w:val="OdstavekseznamaZnak"/>
    <w:uiPriority w:val="34"/>
    <w:qFormat/>
    <w:rsid w:val="0094068D"/>
    <w:pPr>
      <w:ind w:left="708"/>
    </w:pPr>
  </w:style>
  <w:style w:type="paragraph" w:styleId="Telobesedila">
    <w:name w:val="Body Text"/>
    <w:basedOn w:val="Navaden"/>
    <w:link w:val="TelobesedilaZnak"/>
    <w:rsid w:val="001C30C0"/>
    <w:pPr>
      <w:widowControl w:val="0"/>
      <w:suppressAutoHyphens/>
      <w:spacing w:after="120" w:line="240" w:lineRule="auto"/>
    </w:pPr>
    <w:rPr>
      <w:rFonts w:ascii="Verdana" w:eastAsia="Arial Unicode MS" w:hAnsi="Verdana"/>
      <w:kern w:val="1"/>
      <w:szCs w:val="24"/>
    </w:rPr>
  </w:style>
  <w:style w:type="character" w:customStyle="1" w:styleId="TelobesedilaZnak">
    <w:name w:val="Telo besedila Znak"/>
    <w:link w:val="Telobesedila"/>
    <w:rsid w:val="001C30C0"/>
    <w:rPr>
      <w:rFonts w:ascii="Verdana" w:eastAsia="Arial Unicode MS" w:hAnsi="Verdana"/>
      <w:kern w:val="1"/>
      <w:szCs w:val="24"/>
    </w:rPr>
  </w:style>
  <w:style w:type="character" w:customStyle="1" w:styleId="Naslov4Znak">
    <w:name w:val="Naslov 4 Znak"/>
    <w:link w:val="Naslov4"/>
    <w:uiPriority w:val="9"/>
    <w:semiHidden/>
    <w:rsid w:val="00A63E2D"/>
    <w:rPr>
      <w:rFonts w:ascii="Aptos" w:eastAsia="Times New Roman" w:hAnsi="Aptos" w:cs="Times New Roman"/>
      <w:b/>
      <w:bCs/>
      <w:sz w:val="28"/>
      <w:szCs w:val="28"/>
      <w:lang w:eastAsia="en-US"/>
    </w:rPr>
  </w:style>
  <w:style w:type="table" w:styleId="Tabelamrea">
    <w:name w:val="Table Grid"/>
    <w:basedOn w:val="Navadnatabela"/>
    <w:uiPriority w:val="59"/>
    <w:rsid w:val="00534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113082"/>
    <w:rPr>
      <w:rFonts w:ascii="Segoe UI" w:hAnsi="Segoe UI" w:cs="Segoe UI" w:hint="default"/>
      <w:sz w:val="18"/>
      <w:szCs w:val="18"/>
    </w:rPr>
  </w:style>
  <w:style w:type="table" w:customStyle="1" w:styleId="TableNormal1">
    <w:name w:val="Table Normal1"/>
    <w:uiPriority w:val="99"/>
    <w:semiHidden/>
    <w:unhideWhenUsed/>
    <w:rsid w:val="00113082"/>
    <w:pPr>
      <w:suppressAutoHyphens/>
    </w:pPr>
    <w:rPr>
      <w:rFonts w:ascii="Aptos" w:eastAsia="Aptos" w:hAnsi="Aptos" w:cs="Arial"/>
      <w:kern w:val="2"/>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aliases w:val="Alineje Znak,Odstavek seznama2 Znak,Odstavek seznama21 Znak,Odstavek seznama211 Znak,za tekst Znak,Označevanje Znak,List Paragraph2 Znak,Colorful List - Accent 11 Znak"/>
    <w:link w:val="Odstavekseznama"/>
    <w:uiPriority w:val="34"/>
    <w:qFormat/>
    <w:locked/>
    <w:rsid w:val="00EB2C16"/>
    <w:rPr>
      <w:rFonts w:ascii="Trebuchet MS" w:hAnsi="Trebuchet MS"/>
      <w:szCs w:val="22"/>
      <w:lang w:eastAsia="en-US"/>
    </w:rPr>
  </w:style>
  <w:style w:type="character" w:styleId="Nerazreenaomemba">
    <w:name w:val="Unresolved Mention"/>
    <w:uiPriority w:val="99"/>
    <w:semiHidden/>
    <w:unhideWhenUsed/>
    <w:rsid w:val="006B3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08271">
      <w:bodyDiv w:val="1"/>
      <w:marLeft w:val="0"/>
      <w:marRight w:val="0"/>
      <w:marTop w:val="0"/>
      <w:marBottom w:val="0"/>
      <w:divBdr>
        <w:top w:val="none" w:sz="0" w:space="0" w:color="auto"/>
        <w:left w:val="none" w:sz="0" w:space="0" w:color="auto"/>
        <w:bottom w:val="none" w:sz="0" w:space="0" w:color="auto"/>
        <w:right w:val="none" w:sz="0" w:space="0" w:color="auto"/>
      </w:divBdr>
    </w:div>
    <w:div w:id="238563639">
      <w:bodyDiv w:val="1"/>
      <w:marLeft w:val="0"/>
      <w:marRight w:val="0"/>
      <w:marTop w:val="0"/>
      <w:marBottom w:val="0"/>
      <w:divBdr>
        <w:top w:val="none" w:sz="0" w:space="0" w:color="auto"/>
        <w:left w:val="none" w:sz="0" w:space="0" w:color="auto"/>
        <w:bottom w:val="none" w:sz="0" w:space="0" w:color="auto"/>
        <w:right w:val="none" w:sz="0" w:space="0" w:color="auto"/>
      </w:divBdr>
    </w:div>
    <w:div w:id="281615117">
      <w:bodyDiv w:val="1"/>
      <w:marLeft w:val="0"/>
      <w:marRight w:val="0"/>
      <w:marTop w:val="0"/>
      <w:marBottom w:val="0"/>
      <w:divBdr>
        <w:top w:val="none" w:sz="0" w:space="0" w:color="auto"/>
        <w:left w:val="none" w:sz="0" w:space="0" w:color="auto"/>
        <w:bottom w:val="none" w:sz="0" w:space="0" w:color="auto"/>
        <w:right w:val="none" w:sz="0" w:space="0" w:color="auto"/>
      </w:divBdr>
    </w:div>
    <w:div w:id="283199107">
      <w:bodyDiv w:val="1"/>
      <w:marLeft w:val="0"/>
      <w:marRight w:val="0"/>
      <w:marTop w:val="0"/>
      <w:marBottom w:val="0"/>
      <w:divBdr>
        <w:top w:val="none" w:sz="0" w:space="0" w:color="auto"/>
        <w:left w:val="none" w:sz="0" w:space="0" w:color="auto"/>
        <w:bottom w:val="none" w:sz="0" w:space="0" w:color="auto"/>
        <w:right w:val="none" w:sz="0" w:space="0" w:color="auto"/>
      </w:divBdr>
    </w:div>
    <w:div w:id="359598274">
      <w:bodyDiv w:val="1"/>
      <w:marLeft w:val="0"/>
      <w:marRight w:val="0"/>
      <w:marTop w:val="0"/>
      <w:marBottom w:val="0"/>
      <w:divBdr>
        <w:top w:val="none" w:sz="0" w:space="0" w:color="auto"/>
        <w:left w:val="none" w:sz="0" w:space="0" w:color="auto"/>
        <w:bottom w:val="none" w:sz="0" w:space="0" w:color="auto"/>
        <w:right w:val="none" w:sz="0" w:space="0" w:color="auto"/>
      </w:divBdr>
    </w:div>
    <w:div w:id="601491475">
      <w:bodyDiv w:val="1"/>
      <w:marLeft w:val="0"/>
      <w:marRight w:val="0"/>
      <w:marTop w:val="0"/>
      <w:marBottom w:val="0"/>
      <w:divBdr>
        <w:top w:val="none" w:sz="0" w:space="0" w:color="auto"/>
        <w:left w:val="none" w:sz="0" w:space="0" w:color="auto"/>
        <w:bottom w:val="none" w:sz="0" w:space="0" w:color="auto"/>
        <w:right w:val="none" w:sz="0" w:space="0" w:color="auto"/>
      </w:divBdr>
    </w:div>
    <w:div w:id="640352551">
      <w:bodyDiv w:val="1"/>
      <w:marLeft w:val="0"/>
      <w:marRight w:val="0"/>
      <w:marTop w:val="0"/>
      <w:marBottom w:val="0"/>
      <w:divBdr>
        <w:top w:val="none" w:sz="0" w:space="0" w:color="auto"/>
        <w:left w:val="none" w:sz="0" w:space="0" w:color="auto"/>
        <w:bottom w:val="none" w:sz="0" w:space="0" w:color="auto"/>
        <w:right w:val="none" w:sz="0" w:space="0" w:color="auto"/>
      </w:divBdr>
    </w:div>
    <w:div w:id="723411447">
      <w:bodyDiv w:val="1"/>
      <w:marLeft w:val="0"/>
      <w:marRight w:val="0"/>
      <w:marTop w:val="0"/>
      <w:marBottom w:val="0"/>
      <w:divBdr>
        <w:top w:val="none" w:sz="0" w:space="0" w:color="auto"/>
        <w:left w:val="none" w:sz="0" w:space="0" w:color="auto"/>
        <w:bottom w:val="none" w:sz="0" w:space="0" w:color="auto"/>
        <w:right w:val="none" w:sz="0" w:space="0" w:color="auto"/>
      </w:divBdr>
    </w:div>
    <w:div w:id="729577555">
      <w:bodyDiv w:val="1"/>
      <w:marLeft w:val="0"/>
      <w:marRight w:val="0"/>
      <w:marTop w:val="0"/>
      <w:marBottom w:val="0"/>
      <w:divBdr>
        <w:top w:val="none" w:sz="0" w:space="0" w:color="auto"/>
        <w:left w:val="none" w:sz="0" w:space="0" w:color="auto"/>
        <w:bottom w:val="none" w:sz="0" w:space="0" w:color="auto"/>
        <w:right w:val="none" w:sz="0" w:space="0" w:color="auto"/>
      </w:divBdr>
    </w:div>
    <w:div w:id="903371282">
      <w:bodyDiv w:val="1"/>
      <w:marLeft w:val="0"/>
      <w:marRight w:val="0"/>
      <w:marTop w:val="0"/>
      <w:marBottom w:val="0"/>
      <w:divBdr>
        <w:top w:val="none" w:sz="0" w:space="0" w:color="auto"/>
        <w:left w:val="none" w:sz="0" w:space="0" w:color="auto"/>
        <w:bottom w:val="none" w:sz="0" w:space="0" w:color="auto"/>
        <w:right w:val="none" w:sz="0" w:space="0" w:color="auto"/>
      </w:divBdr>
    </w:div>
    <w:div w:id="946423192">
      <w:bodyDiv w:val="1"/>
      <w:marLeft w:val="0"/>
      <w:marRight w:val="0"/>
      <w:marTop w:val="0"/>
      <w:marBottom w:val="0"/>
      <w:divBdr>
        <w:top w:val="none" w:sz="0" w:space="0" w:color="auto"/>
        <w:left w:val="none" w:sz="0" w:space="0" w:color="auto"/>
        <w:bottom w:val="none" w:sz="0" w:space="0" w:color="auto"/>
        <w:right w:val="none" w:sz="0" w:space="0" w:color="auto"/>
      </w:divBdr>
    </w:div>
    <w:div w:id="1228420199">
      <w:bodyDiv w:val="1"/>
      <w:marLeft w:val="0"/>
      <w:marRight w:val="0"/>
      <w:marTop w:val="0"/>
      <w:marBottom w:val="0"/>
      <w:divBdr>
        <w:top w:val="none" w:sz="0" w:space="0" w:color="auto"/>
        <w:left w:val="none" w:sz="0" w:space="0" w:color="auto"/>
        <w:bottom w:val="none" w:sz="0" w:space="0" w:color="auto"/>
        <w:right w:val="none" w:sz="0" w:space="0" w:color="auto"/>
      </w:divBdr>
    </w:div>
    <w:div w:id="1266575630">
      <w:bodyDiv w:val="1"/>
      <w:marLeft w:val="0"/>
      <w:marRight w:val="0"/>
      <w:marTop w:val="0"/>
      <w:marBottom w:val="0"/>
      <w:divBdr>
        <w:top w:val="none" w:sz="0" w:space="0" w:color="auto"/>
        <w:left w:val="none" w:sz="0" w:space="0" w:color="auto"/>
        <w:bottom w:val="none" w:sz="0" w:space="0" w:color="auto"/>
        <w:right w:val="none" w:sz="0" w:space="0" w:color="auto"/>
      </w:divBdr>
    </w:div>
    <w:div w:id="1281448999">
      <w:bodyDiv w:val="1"/>
      <w:marLeft w:val="0"/>
      <w:marRight w:val="0"/>
      <w:marTop w:val="0"/>
      <w:marBottom w:val="0"/>
      <w:divBdr>
        <w:top w:val="none" w:sz="0" w:space="0" w:color="auto"/>
        <w:left w:val="none" w:sz="0" w:space="0" w:color="auto"/>
        <w:bottom w:val="none" w:sz="0" w:space="0" w:color="auto"/>
        <w:right w:val="none" w:sz="0" w:space="0" w:color="auto"/>
      </w:divBdr>
    </w:div>
    <w:div w:id="1317031642">
      <w:bodyDiv w:val="1"/>
      <w:marLeft w:val="0"/>
      <w:marRight w:val="0"/>
      <w:marTop w:val="0"/>
      <w:marBottom w:val="0"/>
      <w:divBdr>
        <w:top w:val="none" w:sz="0" w:space="0" w:color="auto"/>
        <w:left w:val="none" w:sz="0" w:space="0" w:color="auto"/>
        <w:bottom w:val="none" w:sz="0" w:space="0" w:color="auto"/>
        <w:right w:val="none" w:sz="0" w:space="0" w:color="auto"/>
      </w:divBdr>
    </w:div>
    <w:div w:id="1449592032">
      <w:bodyDiv w:val="1"/>
      <w:marLeft w:val="0"/>
      <w:marRight w:val="0"/>
      <w:marTop w:val="0"/>
      <w:marBottom w:val="0"/>
      <w:divBdr>
        <w:top w:val="none" w:sz="0" w:space="0" w:color="auto"/>
        <w:left w:val="none" w:sz="0" w:space="0" w:color="auto"/>
        <w:bottom w:val="none" w:sz="0" w:space="0" w:color="auto"/>
        <w:right w:val="none" w:sz="0" w:space="0" w:color="auto"/>
      </w:divBdr>
    </w:div>
    <w:div w:id="1574505884">
      <w:bodyDiv w:val="1"/>
      <w:marLeft w:val="0"/>
      <w:marRight w:val="0"/>
      <w:marTop w:val="0"/>
      <w:marBottom w:val="0"/>
      <w:divBdr>
        <w:top w:val="none" w:sz="0" w:space="0" w:color="auto"/>
        <w:left w:val="none" w:sz="0" w:space="0" w:color="auto"/>
        <w:bottom w:val="none" w:sz="0" w:space="0" w:color="auto"/>
        <w:right w:val="none" w:sz="0" w:space="0" w:color="auto"/>
      </w:divBdr>
    </w:div>
    <w:div w:id="1812089745">
      <w:bodyDiv w:val="1"/>
      <w:marLeft w:val="0"/>
      <w:marRight w:val="0"/>
      <w:marTop w:val="0"/>
      <w:marBottom w:val="0"/>
      <w:divBdr>
        <w:top w:val="none" w:sz="0" w:space="0" w:color="auto"/>
        <w:left w:val="none" w:sz="0" w:space="0" w:color="auto"/>
        <w:bottom w:val="none" w:sz="0" w:space="0" w:color="auto"/>
        <w:right w:val="none" w:sz="0" w:space="0" w:color="auto"/>
      </w:divBdr>
    </w:div>
    <w:div w:id="1812167942">
      <w:bodyDiv w:val="1"/>
      <w:marLeft w:val="0"/>
      <w:marRight w:val="0"/>
      <w:marTop w:val="0"/>
      <w:marBottom w:val="0"/>
      <w:divBdr>
        <w:top w:val="none" w:sz="0" w:space="0" w:color="auto"/>
        <w:left w:val="none" w:sz="0" w:space="0" w:color="auto"/>
        <w:bottom w:val="none" w:sz="0" w:space="0" w:color="auto"/>
        <w:right w:val="none" w:sz="0" w:space="0" w:color="auto"/>
      </w:divBdr>
    </w:div>
    <w:div w:id="189138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132175D81F0B364EBA35D493006AD6BA" ma:contentTypeVersion="7" ma:contentTypeDescription="Ustvari nov dokument." ma:contentTypeScope="" ma:versionID="37c9ff6c86e00d24c4f13cdd201fd696">
  <xsd:schema xmlns:xsd="http://www.w3.org/2001/XMLSchema" xmlns:xs="http://www.w3.org/2001/XMLSchema" xmlns:p="http://schemas.microsoft.com/office/2006/metadata/properties" xmlns:ns2="eb9837a3-3a27-4a29-8336-5e0ceb06df18" targetNamespace="http://schemas.microsoft.com/office/2006/metadata/properties" ma:root="true" ma:fieldsID="acaa0b0f5509d71708d0f2cb95915de9" ns2:_="">
    <xsd:import namespace="eb9837a3-3a27-4a29-8336-5e0ceb06df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837a3-3a27-4a29-8336-5e0ceb06d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4E2ED-FE24-4F70-AB54-ADC83A174762}">
  <ds:schemaRefs>
    <ds:schemaRef ds:uri="http://schemas.microsoft.com/office/2006/metadata/longProperties"/>
  </ds:schemaRefs>
</ds:datastoreItem>
</file>

<file path=customXml/itemProps2.xml><?xml version="1.0" encoding="utf-8"?>
<ds:datastoreItem xmlns:ds="http://schemas.openxmlformats.org/officeDocument/2006/customXml" ds:itemID="{66AA742E-5D84-4D5C-BEE7-7204C3BA82E4}">
  <ds:schemaRefs>
    <ds:schemaRef ds:uri="http://schemas.openxmlformats.org/officeDocument/2006/bibliography"/>
  </ds:schemaRefs>
</ds:datastoreItem>
</file>

<file path=customXml/itemProps3.xml><?xml version="1.0" encoding="utf-8"?>
<ds:datastoreItem xmlns:ds="http://schemas.openxmlformats.org/officeDocument/2006/customXml" ds:itemID="{9EE50A48-DDE1-4598-91DF-07FF4579DC2D}">
  <ds:schemaRefs>
    <ds:schemaRef ds:uri="http://schemas.microsoft.com/sharepoint/v3/contenttype/forms"/>
  </ds:schemaRefs>
</ds:datastoreItem>
</file>

<file path=customXml/itemProps4.xml><?xml version="1.0" encoding="utf-8"?>
<ds:datastoreItem xmlns:ds="http://schemas.openxmlformats.org/officeDocument/2006/customXml" ds:itemID="{73D31195-73A8-4467-8A59-4E2A5B05231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97A97CD-A216-4192-8EF8-C5643BE7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837a3-3a27-4a29-8336-5e0ceb06d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16</Pages>
  <Words>7111</Words>
  <Characters>40533</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
    </vt:vector>
  </TitlesOfParts>
  <Company>AZN</Company>
  <LinksUpToDate>false</LinksUpToDate>
  <CharactersWithSpaces>47549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dc:creator>
  <cp:keywords/>
  <cp:lastModifiedBy>Kristina Čenčič</cp:lastModifiedBy>
  <cp:revision>28</cp:revision>
  <cp:lastPrinted>2026-06-30T10:33:00Z</cp:lastPrinted>
  <dcterms:created xsi:type="dcterms:W3CDTF">2026-08-25T06:48:00Z</dcterms:created>
  <dcterms:modified xsi:type="dcterms:W3CDTF">2026-08-27T10:18:00Z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Kristina Čenčič</vt:lpwstr>
  </property>
  <property fmtid="{D5CDD505-2E9C-101B-9397-08002B2CF9AE}" pid="3" name="Order">
    <vt:lpwstr>100.000000000000</vt:lpwstr>
  </property>
  <property fmtid="{D5CDD505-2E9C-101B-9397-08002B2CF9AE}" pid="4" name="display_urn:schemas-microsoft-com:office:office#Author">
    <vt:lpwstr>klemen</vt:lpwstr>
  </property>
  <property fmtid="{D5CDD505-2E9C-101B-9397-08002B2CF9AE}" pid="5" name="lcf76f155ced4ddcb4097134ff3c332f">
    <vt:lpwstr/>
  </property>
  <property fmtid="{D5CDD505-2E9C-101B-9397-08002B2CF9AE}" pid="6" name="TaxCatchAll">
    <vt:lpwstr/>
  </property>
  <property fmtid="{D5CDD505-2E9C-101B-9397-08002B2CF9AE}" pid="7" name="ContentTypeId">
    <vt:lpwstr>0x010100132175D81F0B364EBA35D493006AD6BA</vt:lpwstr>
  </property>
  <property fmtid="{D5CDD505-2E9C-101B-9397-08002B2CF9AE}" pid="8" name="docLang">
    <vt:lpwstr>sl</vt:lpwstr>
  </property>
</Properties>
</file>